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61D966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040257">
        <w:rPr>
          <w:b/>
          <w:i/>
          <w:noProof/>
          <w:sz w:val="28"/>
        </w:rPr>
        <w:t>4253</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73A77" w:rsidR="001E41F3" w:rsidRPr="00410371" w:rsidRDefault="00410647" w:rsidP="00F0372B">
            <w:pPr>
              <w:pStyle w:val="CRCoverPage"/>
              <w:spacing w:after="0"/>
              <w:jc w:val="center"/>
              <w:rPr>
                <w:b/>
                <w:noProof/>
                <w:sz w:val="28"/>
              </w:rPr>
            </w:pPr>
            <w:r>
              <w:rPr>
                <w:b/>
                <w:noProof/>
                <w:sz w:val="28"/>
              </w:rPr>
              <w:t>38.5</w:t>
            </w:r>
            <w:r w:rsidR="00B625A2">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E6F83" w:rsidR="001E41F3" w:rsidRPr="00410371" w:rsidRDefault="00313EFD" w:rsidP="00FF5C42">
            <w:pPr>
              <w:pStyle w:val="CRCoverPage"/>
              <w:spacing w:after="0"/>
              <w:jc w:val="center"/>
              <w:rPr>
                <w:noProof/>
              </w:rPr>
            </w:pPr>
            <w:r>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77B42" w:rsidR="001E41F3" w:rsidRPr="00410371" w:rsidRDefault="00B625A2">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9C1A8" w:rsidR="001E41F3" w:rsidRDefault="00B625A2">
            <w:pPr>
              <w:pStyle w:val="CRCoverPage"/>
              <w:spacing w:after="0"/>
              <w:ind w:left="100"/>
              <w:rPr>
                <w:noProof/>
              </w:rPr>
            </w:pPr>
            <w:r>
              <w:t xml:space="preserve">Core alignment to correct aggregation level and number of candidates for SDR </w:t>
            </w:r>
            <w:proofErr w:type="spellStart"/>
            <w:r w:rsidR="00F63F8D">
              <w:t>Rel</w:t>
            </w:r>
            <w:proofErr w:type="spellEnd"/>
            <w:r w:rsidR="00F63F8D">
              <w:t xml:space="preserve"> 15 </w:t>
            </w:r>
            <w:r>
              <w:t>test case</w:t>
            </w:r>
            <w:r w:rsidR="002E3A5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D12F4" w:rsidR="001E41F3" w:rsidRDefault="001229C8">
            <w:pPr>
              <w:pStyle w:val="CRCoverPage"/>
              <w:spacing w:after="0"/>
              <w:ind w:left="100"/>
              <w:rPr>
                <w:noProof/>
              </w:rPr>
            </w:pPr>
            <w:r w:rsidRPr="003823F4">
              <w:t>TEI15_Test</w:t>
            </w:r>
            <w:r w:rsidR="003823F4">
              <w:t>,</w:t>
            </w:r>
            <w:r w:rsidR="00D40FAF">
              <w:t xml:space="preserve"> </w:t>
            </w:r>
            <w:r w:rsidR="003823F4" w:rsidRPr="003823F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E29B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D454D9">
              <w:rPr>
                <w:noProof/>
              </w:rPr>
              <w:t>8</w:t>
            </w:r>
            <w:r>
              <w:rPr>
                <w:noProof/>
              </w:rPr>
              <w:t>-</w:t>
            </w:r>
            <w:r w:rsidR="00D454D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8A4F1" w:rsidR="001E41F3" w:rsidRDefault="00B625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A086F" w14:textId="06E22C14" w:rsidR="001E41F3" w:rsidRDefault="00B625A2">
            <w:pPr>
              <w:pStyle w:val="CRCoverPage"/>
              <w:spacing w:after="0"/>
              <w:ind w:left="100"/>
              <w:rPr>
                <w:noProof/>
              </w:rPr>
            </w:pPr>
            <w:r>
              <w:rPr>
                <w:noProof/>
              </w:rPr>
              <w:t>Test parameter table for SDR test cases defines number of PDCCH candidates and aggregation levels to 2/AL8 for 30 kHz / 35 MHz channel bandwidth. However, in this case, the number of resources required to configure the aggregation level and number of candidates is higher than the number of resources available in the coreset, considering HARQ feedback is configured in PUSCH channel in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625A2" w14:paraId="27D10A58" w14:textId="77777777" w:rsidTr="00C12509">
              <w:tc>
                <w:tcPr>
                  <w:tcW w:w="1142" w:type="dxa"/>
                </w:tcPr>
                <w:p w14:paraId="63B2729F" w14:textId="77777777" w:rsidR="00B625A2" w:rsidRDefault="00B625A2" w:rsidP="00B625A2">
                  <w:pPr>
                    <w:pStyle w:val="CRCoverPage"/>
                    <w:spacing w:after="0"/>
                    <w:rPr>
                      <w:noProof/>
                    </w:rPr>
                  </w:pPr>
                  <w:r>
                    <w:rPr>
                      <w:noProof/>
                    </w:rPr>
                    <w:t>SCS (kHz)</w:t>
                  </w:r>
                </w:p>
              </w:tc>
              <w:tc>
                <w:tcPr>
                  <w:tcW w:w="1142" w:type="dxa"/>
                </w:tcPr>
                <w:p w14:paraId="4FE437F8" w14:textId="77777777" w:rsidR="00B625A2" w:rsidRDefault="00B625A2" w:rsidP="00B625A2">
                  <w:pPr>
                    <w:pStyle w:val="CRCoverPage"/>
                    <w:spacing w:after="0"/>
                    <w:rPr>
                      <w:noProof/>
                    </w:rPr>
                  </w:pPr>
                  <w:r>
                    <w:rPr>
                      <w:noProof/>
                    </w:rPr>
                    <w:t>ChBw (MHz)</w:t>
                  </w:r>
                </w:p>
              </w:tc>
              <w:tc>
                <w:tcPr>
                  <w:tcW w:w="1142" w:type="dxa"/>
                </w:tcPr>
                <w:p w14:paraId="014408C1" w14:textId="77777777" w:rsidR="00B625A2" w:rsidRDefault="00B625A2" w:rsidP="00B625A2">
                  <w:pPr>
                    <w:pStyle w:val="CRCoverPage"/>
                    <w:spacing w:after="0"/>
                    <w:rPr>
                      <w:noProof/>
                    </w:rPr>
                  </w:pPr>
                  <w:r>
                    <w:rPr>
                      <w:noProof/>
                    </w:rPr>
                    <w:t>AggLevel</w:t>
                  </w:r>
                </w:p>
              </w:tc>
              <w:tc>
                <w:tcPr>
                  <w:tcW w:w="1142" w:type="dxa"/>
                </w:tcPr>
                <w:p w14:paraId="2A10778E" w14:textId="77777777" w:rsidR="00B625A2" w:rsidRDefault="00B625A2" w:rsidP="00B625A2">
                  <w:pPr>
                    <w:pStyle w:val="CRCoverPage"/>
                    <w:spacing w:after="0"/>
                    <w:rPr>
                      <w:noProof/>
                    </w:rPr>
                  </w:pPr>
                  <w:r>
                    <w:rPr>
                      <w:noProof/>
                    </w:rPr>
                    <w:t>Candidates</w:t>
                  </w:r>
                </w:p>
              </w:tc>
              <w:tc>
                <w:tcPr>
                  <w:tcW w:w="1142" w:type="dxa"/>
                </w:tcPr>
                <w:p w14:paraId="54C75934" w14:textId="77777777" w:rsidR="00B625A2" w:rsidRDefault="00B625A2" w:rsidP="00B625A2">
                  <w:pPr>
                    <w:pStyle w:val="CRCoverPage"/>
                    <w:spacing w:after="0"/>
                    <w:rPr>
                      <w:noProof/>
                    </w:rPr>
                  </w:pPr>
                  <w:r>
                    <w:rPr>
                      <w:noProof/>
                    </w:rPr>
                    <w:t>Required resources in Coreset</w:t>
                  </w:r>
                </w:p>
              </w:tc>
              <w:tc>
                <w:tcPr>
                  <w:tcW w:w="1142" w:type="dxa"/>
                </w:tcPr>
                <w:p w14:paraId="7EB60454" w14:textId="77777777" w:rsidR="00B625A2" w:rsidRDefault="00B625A2" w:rsidP="00B625A2">
                  <w:pPr>
                    <w:pStyle w:val="CRCoverPage"/>
                    <w:spacing w:after="0"/>
                    <w:rPr>
                      <w:noProof/>
                    </w:rPr>
                  </w:pPr>
                  <w:r>
                    <w:rPr>
                      <w:noProof/>
                    </w:rPr>
                    <w:t>Available resources in Coreset</w:t>
                  </w:r>
                </w:p>
              </w:tc>
            </w:tr>
            <w:tr w:rsidR="00B625A2" w14:paraId="6B89B329" w14:textId="77777777" w:rsidTr="00C12509">
              <w:tc>
                <w:tcPr>
                  <w:tcW w:w="1142" w:type="dxa"/>
                </w:tcPr>
                <w:p w14:paraId="49252230" w14:textId="77777777" w:rsidR="00B625A2" w:rsidRDefault="00B625A2" w:rsidP="00B625A2">
                  <w:pPr>
                    <w:pStyle w:val="CRCoverPage"/>
                    <w:spacing w:after="0"/>
                    <w:rPr>
                      <w:noProof/>
                    </w:rPr>
                  </w:pPr>
                  <w:r>
                    <w:rPr>
                      <w:noProof/>
                    </w:rPr>
                    <w:t>30</w:t>
                  </w:r>
                </w:p>
              </w:tc>
              <w:tc>
                <w:tcPr>
                  <w:tcW w:w="1142" w:type="dxa"/>
                </w:tcPr>
                <w:p w14:paraId="309D60EF" w14:textId="77777777" w:rsidR="00B625A2" w:rsidRDefault="00B625A2" w:rsidP="00B625A2">
                  <w:pPr>
                    <w:pStyle w:val="CRCoverPage"/>
                    <w:spacing w:after="0"/>
                    <w:rPr>
                      <w:noProof/>
                    </w:rPr>
                  </w:pPr>
                  <w:r>
                    <w:rPr>
                      <w:noProof/>
                    </w:rPr>
                    <w:t>35</w:t>
                  </w:r>
                </w:p>
              </w:tc>
              <w:tc>
                <w:tcPr>
                  <w:tcW w:w="1142" w:type="dxa"/>
                </w:tcPr>
                <w:p w14:paraId="209C6DF8" w14:textId="77777777" w:rsidR="00B625A2" w:rsidRDefault="00B625A2" w:rsidP="00B625A2">
                  <w:pPr>
                    <w:pStyle w:val="CRCoverPage"/>
                    <w:spacing w:after="0"/>
                    <w:rPr>
                      <w:noProof/>
                    </w:rPr>
                  </w:pPr>
                  <w:r>
                    <w:rPr>
                      <w:noProof/>
                    </w:rPr>
                    <w:t>8</w:t>
                  </w:r>
                </w:p>
              </w:tc>
              <w:tc>
                <w:tcPr>
                  <w:tcW w:w="1142" w:type="dxa"/>
                </w:tcPr>
                <w:p w14:paraId="2C337EF7" w14:textId="77777777" w:rsidR="00B625A2" w:rsidRDefault="00B625A2" w:rsidP="00B625A2">
                  <w:pPr>
                    <w:pStyle w:val="CRCoverPage"/>
                    <w:spacing w:after="0"/>
                    <w:rPr>
                      <w:noProof/>
                    </w:rPr>
                  </w:pPr>
                  <w:r>
                    <w:rPr>
                      <w:noProof/>
                    </w:rPr>
                    <w:t>2</w:t>
                  </w:r>
                </w:p>
              </w:tc>
              <w:tc>
                <w:tcPr>
                  <w:tcW w:w="1142" w:type="dxa"/>
                </w:tcPr>
                <w:p w14:paraId="4E9A823A" w14:textId="77777777" w:rsidR="00B625A2" w:rsidRDefault="00B625A2" w:rsidP="00B625A2">
                  <w:pPr>
                    <w:pStyle w:val="CRCoverPage"/>
                    <w:spacing w:after="0"/>
                    <w:rPr>
                      <w:noProof/>
                    </w:rPr>
                  </w:pPr>
                  <w:r>
                    <w:rPr>
                      <w:noProof/>
                    </w:rPr>
                    <w:t>96</w:t>
                  </w:r>
                </w:p>
              </w:tc>
              <w:tc>
                <w:tcPr>
                  <w:tcW w:w="1142" w:type="dxa"/>
                </w:tcPr>
                <w:p w14:paraId="1882C343" w14:textId="77777777" w:rsidR="00B625A2" w:rsidRDefault="00B625A2" w:rsidP="00B625A2">
                  <w:pPr>
                    <w:pStyle w:val="CRCoverPage"/>
                    <w:spacing w:after="0"/>
                    <w:rPr>
                      <w:noProof/>
                    </w:rPr>
                  </w:pPr>
                  <w:r>
                    <w:rPr>
                      <w:noProof/>
                    </w:rPr>
                    <w:t>90</w:t>
                  </w:r>
                </w:p>
              </w:tc>
            </w:tr>
          </w:tbl>
          <w:p w14:paraId="708AA7DE" w14:textId="1C66C7A0" w:rsidR="00B625A2" w:rsidRDefault="00B625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DD960" w14:textId="77777777" w:rsidR="001E41F3" w:rsidRDefault="00B625A2">
            <w:pPr>
              <w:pStyle w:val="CRCoverPage"/>
              <w:spacing w:after="0"/>
              <w:ind w:left="100"/>
              <w:rPr>
                <w:noProof/>
              </w:rPr>
            </w:pPr>
            <w:r>
              <w:rPr>
                <w:noProof/>
              </w:rPr>
              <w:t>Modify aggregation level for 30 kHz / 35 MHz channel bandwidth to ensure enough PDCCH resources for DL and UL DCI in same slot as requested in SDR scenario:</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625A2" w14:paraId="3C343327" w14:textId="77777777" w:rsidTr="00C12509">
              <w:tc>
                <w:tcPr>
                  <w:tcW w:w="1142" w:type="dxa"/>
                </w:tcPr>
                <w:p w14:paraId="7F1F755E" w14:textId="77777777" w:rsidR="00B625A2" w:rsidRDefault="00B625A2" w:rsidP="00B625A2">
                  <w:pPr>
                    <w:pStyle w:val="CRCoverPage"/>
                    <w:spacing w:after="0"/>
                    <w:rPr>
                      <w:noProof/>
                    </w:rPr>
                  </w:pPr>
                  <w:r>
                    <w:rPr>
                      <w:noProof/>
                    </w:rPr>
                    <w:t>SCS (kHz)</w:t>
                  </w:r>
                </w:p>
              </w:tc>
              <w:tc>
                <w:tcPr>
                  <w:tcW w:w="1142" w:type="dxa"/>
                </w:tcPr>
                <w:p w14:paraId="74E68DAF" w14:textId="77777777" w:rsidR="00B625A2" w:rsidRDefault="00B625A2" w:rsidP="00B625A2">
                  <w:pPr>
                    <w:pStyle w:val="CRCoverPage"/>
                    <w:spacing w:after="0"/>
                    <w:rPr>
                      <w:noProof/>
                    </w:rPr>
                  </w:pPr>
                  <w:r>
                    <w:rPr>
                      <w:noProof/>
                    </w:rPr>
                    <w:t>ChBw (MHz)</w:t>
                  </w:r>
                </w:p>
              </w:tc>
              <w:tc>
                <w:tcPr>
                  <w:tcW w:w="1142" w:type="dxa"/>
                </w:tcPr>
                <w:p w14:paraId="4BD65A33" w14:textId="77777777" w:rsidR="00B625A2" w:rsidRDefault="00B625A2" w:rsidP="00B625A2">
                  <w:pPr>
                    <w:pStyle w:val="CRCoverPage"/>
                    <w:spacing w:after="0"/>
                    <w:rPr>
                      <w:noProof/>
                    </w:rPr>
                  </w:pPr>
                  <w:r>
                    <w:rPr>
                      <w:noProof/>
                    </w:rPr>
                    <w:t>AggLevel</w:t>
                  </w:r>
                </w:p>
              </w:tc>
              <w:tc>
                <w:tcPr>
                  <w:tcW w:w="1142" w:type="dxa"/>
                </w:tcPr>
                <w:p w14:paraId="794F3875" w14:textId="77777777" w:rsidR="00B625A2" w:rsidRDefault="00B625A2" w:rsidP="00B625A2">
                  <w:pPr>
                    <w:pStyle w:val="CRCoverPage"/>
                    <w:spacing w:after="0"/>
                    <w:rPr>
                      <w:noProof/>
                    </w:rPr>
                  </w:pPr>
                  <w:r>
                    <w:rPr>
                      <w:noProof/>
                    </w:rPr>
                    <w:t>Candidates</w:t>
                  </w:r>
                </w:p>
              </w:tc>
              <w:tc>
                <w:tcPr>
                  <w:tcW w:w="1142" w:type="dxa"/>
                </w:tcPr>
                <w:p w14:paraId="6F35C9DA" w14:textId="77777777" w:rsidR="00B625A2" w:rsidRDefault="00B625A2" w:rsidP="00B625A2">
                  <w:pPr>
                    <w:pStyle w:val="CRCoverPage"/>
                    <w:spacing w:after="0"/>
                    <w:rPr>
                      <w:noProof/>
                    </w:rPr>
                  </w:pPr>
                  <w:r>
                    <w:rPr>
                      <w:noProof/>
                    </w:rPr>
                    <w:t>Required resources in Coreset</w:t>
                  </w:r>
                </w:p>
              </w:tc>
              <w:tc>
                <w:tcPr>
                  <w:tcW w:w="1142" w:type="dxa"/>
                </w:tcPr>
                <w:p w14:paraId="7D8D9904" w14:textId="77777777" w:rsidR="00B625A2" w:rsidRDefault="00B625A2" w:rsidP="00B625A2">
                  <w:pPr>
                    <w:pStyle w:val="CRCoverPage"/>
                    <w:spacing w:after="0"/>
                    <w:rPr>
                      <w:noProof/>
                    </w:rPr>
                  </w:pPr>
                  <w:r>
                    <w:rPr>
                      <w:noProof/>
                    </w:rPr>
                    <w:t>Available resources in Coreset</w:t>
                  </w:r>
                </w:p>
              </w:tc>
            </w:tr>
            <w:tr w:rsidR="00B625A2" w14:paraId="67DEB83E" w14:textId="77777777" w:rsidTr="00C12509">
              <w:tc>
                <w:tcPr>
                  <w:tcW w:w="1142" w:type="dxa"/>
                </w:tcPr>
                <w:p w14:paraId="7131FC1B" w14:textId="77777777" w:rsidR="00B625A2" w:rsidRDefault="00B625A2" w:rsidP="00B625A2">
                  <w:pPr>
                    <w:pStyle w:val="CRCoverPage"/>
                    <w:spacing w:after="0"/>
                    <w:rPr>
                      <w:noProof/>
                    </w:rPr>
                  </w:pPr>
                  <w:r>
                    <w:rPr>
                      <w:noProof/>
                    </w:rPr>
                    <w:t>30</w:t>
                  </w:r>
                </w:p>
              </w:tc>
              <w:tc>
                <w:tcPr>
                  <w:tcW w:w="1142" w:type="dxa"/>
                </w:tcPr>
                <w:p w14:paraId="25A19AA3" w14:textId="77777777" w:rsidR="00B625A2" w:rsidRDefault="00B625A2" w:rsidP="00B625A2">
                  <w:pPr>
                    <w:pStyle w:val="CRCoverPage"/>
                    <w:spacing w:after="0"/>
                    <w:rPr>
                      <w:noProof/>
                    </w:rPr>
                  </w:pPr>
                  <w:r>
                    <w:rPr>
                      <w:noProof/>
                    </w:rPr>
                    <w:t>35</w:t>
                  </w:r>
                </w:p>
              </w:tc>
              <w:tc>
                <w:tcPr>
                  <w:tcW w:w="1142" w:type="dxa"/>
                </w:tcPr>
                <w:p w14:paraId="43B61863" w14:textId="77777777" w:rsidR="00B625A2" w:rsidRDefault="00B625A2" w:rsidP="00B625A2">
                  <w:pPr>
                    <w:pStyle w:val="CRCoverPage"/>
                    <w:spacing w:after="0"/>
                    <w:rPr>
                      <w:noProof/>
                    </w:rPr>
                  </w:pPr>
                  <w:r>
                    <w:rPr>
                      <w:noProof/>
                    </w:rPr>
                    <w:t>4</w:t>
                  </w:r>
                </w:p>
              </w:tc>
              <w:tc>
                <w:tcPr>
                  <w:tcW w:w="1142" w:type="dxa"/>
                </w:tcPr>
                <w:p w14:paraId="3BD25825" w14:textId="77777777" w:rsidR="00B625A2" w:rsidRDefault="00B625A2" w:rsidP="00B625A2">
                  <w:pPr>
                    <w:pStyle w:val="CRCoverPage"/>
                    <w:spacing w:after="0"/>
                    <w:rPr>
                      <w:noProof/>
                    </w:rPr>
                  </w:pPr>
                  <w:r>
                    <w:rPr>
                      <w:noProof/>
                    </w:rPr>
                    <w:t>2</w:t>
                  </w:r>
                </w:p>
              </w:tc>
              <w:tc>
                <w:tcPr>
                  <w:tcW w:w="1142" w:type="dxa"/>
                </w:tcPr>
                <w:p w14:paraId="0F8C568A" w14:textId="77777777" w:rsidR="00B625A2" w:rsidRDefault="00B625A2" w:rsidP="00B625A2">
                  <w:pPr>
                    <w:pStyle w:val="CRCoverPage"/>
                    <w:spacing w:after="0"/>
                    <w:rPr>
                      <w:noProof/>
                    </w:rPr>
                  </w:pPr>
                  <w:r>
                    <w:rPr>
                      <w:noProof/>
                    </w:rPr>
                    <w:t>48</w:t>
                  </w:r>
                </w:p>
              </w:tc>
              <w:tc>
                <w:tcPr>
                  <w:tcW w:w="1142" w:type="dxa"/>
                </w:tcPr>
                <w:p w14:paraId="15E0B078" w14:textId="77777777" w:rsidR="00B625A2" w:rsidRDefault="00B625A2" w:rsidP="00B625A2">
                  <w:pPr>
                    <w:pStyle w:val="CRCoverPage"/>
                    <w:spacing w:after="0"/>
                    <w:rPr>
                      <w:noProof/>
                    </w:rPr>
                  </w:pPr>
                  <w:r>
                    <w:rPr>
                      <w:noProof/>
                    </w:rPr>
                    <w:t>90</w:t>
                  </w:r>
                </w:p>
              </w:tc>
            </w:tr>
          </w:tbl>
          <w:p w14:paraId="31C656EC" w14:textId="20248869" w:rsidR="00B625A2" w:rsidRDefault="00B625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B2C6C" w:rsidR="001E41F3" w:rsidRDefault="00B625A2">
            <w:pPr>
              <w:pStyle w:val="CRCoverPage"/>
              <w:spacing w:after="0"/>
              <w:ind w:left="100"/>
              <w:rPr>
                <w:noProof/>
              </w:rPr>
            </w:pPr>
            <w:r>
              <w:rPr>
                <w:noProof/>
              </w:rPr>
              <w:t>Test configuration for 30 kHz / 35 MHz will remain incorrect and SDR scenarios will not ensure HARQ feedback in PUSCH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8CC39" w:rsidR="001E41F3" w:rsidRDefault="00CA63FE">
            <w:pPr>
              <w:pStyle w:val="CRCoverPage"/>
              <w:spacing w:after="0"/>
              <w:ind w:left="100"/>
              <w:rPr>
                <w:noProof/>
              </w:rPr>
            </w:pPr>
            <w:r>
              <w:rPr>
                <w:noProof/>
              </w:rPr>
              <w:t>5.5.1, 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36C90" w:rsidR="001E41F3" w:rsidRDefault="00CA63FE">
            <w:pPr>
              <w:pStyle w:val="CRCoverPage"/>
              <w:spacing w:after="0"/>
              <w:ind w:left="100"/>
              <w:rPr>
                <w:noProof/>
              </w:rPr>
            </w:pPr>
            <w:r>
              <w:rPr>
                <w:noProof/>
              </w:rPr>
              <w:t>Depend</w:t>
            </w:r>
            <w:r w:rsidR="00160EBE">
              <w:rPr>
                <w:noProof/>
              </w:rPr>
              <w:t>s</w:t>
            </w:r>
            <w:r>
              <w:rPr>
                <w:noProof/>
              </w:rPr>
              <w:t xml:space="preserve"> </w:t>
            </w:r>
            <w:r w:rsidR="00160EBE">
              <w:rPr>
                <w:noProof/>
              </w:rPr>
              <w:t>on</w:t>
            </w:r>
            <w:r>
              <w:rPr>
                <w:noProof/>
              </w:rPr>
              <w:t xml:space="preserve"> RAN4 CR</w:t>
            </w:r>
            <w:r w:rsidR="00A64828">
              <w:rPr>
                <w:noProof/>
              </w:rPr>
              <w:t xml:space="preserve"> </w:t>
            </w:r>
            <w:r w:rsidR="00160EBE" w:rsidRPr="00160EBE">
              <w:rPr>
                <w:noProof/>
              </w:rPr>
              <w:t>R4-2509828</w:t>
            </w:r>
            <w:r>
              <w:rPr>
                <w:noProof/>
              </w:rPr>
              <w:t>.</w:t>
            </w:r>
            <w:r w:rsidR="008A41A0">
              <w:rPr>
                <w:noProof/>
              </w:rPr>
              <w:t xml:space="preserve"> Core </w:t>
            </w:r>
            <w:r w:rsidR="00DB2724" w:rsidRPr="00DB2724">
              <w:rPr>
                <w:noProof/>
              </w:rPr>
              <w:t>alignment</w:t>
            </w:r>
            <w:r w:rsidR="00326E1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1ED3E0" w14:textId="77777777" w:rsidR="00410647" w:rsidRPr="00874CC0" w:rsidRDefault="00410647" w:rsidP="00410647">
      <w:pPr>
        <w:pStyle w:val="Heading2"/>
        <w:rPr>
          <w:color w:val="FF0000"/>
        </w:rPr>
      </w:pPr>
      <w:r w:rsidRPr="00874CC0">
        <w:rPr>
          <w:color w:val="FF0000"/>
        </w:rPr>
        <w:t>&lt;&lt;&lt; START OF CHANGES &gt;&gt;&gt;</w:t>
      </w:r>
    </w:p>
    <w:p w14:paraId="666341EF" w14:textId="77777777" w:rsidR="004753DE" w:rsidRPr="004753DE" w:rsidRDefault="004753DE" w:rsidP="004753DE">
      <w:pPr>
        <w:keepNext/>
        <w:keepLines/>
        <w:spacing w:before="120"/>
        <w:ind w:left="1134" w:hanging="1134"/>
        <w:textAlignment w:val="auto"/>
        <w:outlineLvl w:val="2"/>
        <w:rPr>
          <w:rFonts w:ascii="Arial" w:hAnsi="Arial"/>
          <w:sz w:val="28"/>
          <w:lang w:eastAsia="en-GB"/>
        </w:rPr>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r w:rsidRPr="004753DE">
        <w:rPr>
          <w:rFonts w:ascii="Arial" w:hAnsi="Arial"/>
          <w:sz w:val="28"/>
          <w:lang w:eastAsia="en-GB"/>
        </w:rPr>
        <w:t>5.5.1</w:t>
      </w:r>
      <w:r w:rsidRPr="004753DE">
        <w:rPr>
          <w:rFonts w:ascii="Arial" w:hAnsi="Arial"/>
          <w:sz w:val="28"/>
          <w:lang w:eastAsia="en-GB"/>
        </w:rPr>
        <w:tab/>
        <w:t>FR1 Sustained downlink data rate performance for single carrier</w:t>
      </w:r>
      <w:bookmarkEnd w:id="1"/>
      <w:bookmarkEnd w:id="2"/>
      <w:bookmarkEnd w:id="3"/>
      <w:bookmarkEnd w:id="4"/>
      <w:bookmarkEnd w:id="5"/>
      <w:bookmarkEnd w:id="6"/>
      <w:bookmarkEnd w:id="7"/>
      <w:bookmarkEnd w:id="8"/>
      <w:bookmarkEnd w:id="9"/>
    </w:p>
    <w:p w14:paraId="08E54B90" w14:textId="77777777" w:rsidR="004753DE" w:rsidRPr="004753DE" w:rsidRDefault="004753DE" w:rsidP="004753DE">
      <w:pPr>
        <w:keepNext/>
        <w:keepLines/>
        <w:spacing w:before="120"/>
        <w:ind w:left="1985" w:hanging="1985"/>
        <w:textAlignment w:val="auto"/>
        <w:rPr>
          <w:rFonts w:ascii="Arial" w:hAnsi="Arial" w:cs="Arial"/>
          <w:lang w:val="fr-FR" w:eastAsia="fr-FR"/>
        </w:rPr>
      </w:pPr>
      <w:r w:rsidRPr="004753DE">
        <w:rPr>
          <w:rFonts w:ascii="Arial" w:hAnsi="Arial" w:cs="Arial"/>
          <w:lang w:val="fr-FR" w:eastAsia="fr-FR"/>
        </w:rPr>
        <w:t>5.5.1.1</w:t>
      </w:r>
      <w:r w:rsidRPr="004753DE">
        <w:rPr>
          <w:rFonts w:ascii="Arial" w:hAnsi="Arial" w:cs="Arial"/>
          <w:lang w:val="fr-FR" w:eastAsia="fr-FR"/>
        </w:rPr>
        <w:tab/>
        <w:t xml:space="preserve">Test </w:t>
      </w:r>
      <w:proofErr w:type="spellStart"/>
      <w:r w:rsidRPr="004753DE">
        <w:rPr>
          <w:rFonts w:ascii="Arial" w:hAnsi="Arial" w:cs="Arial"/>
          <w:lang w:val="fr-FR" w:eastAsia="fr-FR"/>
        </w:rPr>
        <w:t>Purpose</w:t>
      </w:r>
      <w:proofErr w:type="spellEnd"/>
    </w:p>
    <w:p w14:paraId="5F908FB4" w14:textId="77777777" w:rsidR="004753DE" w:rsidRPr="004753DE" w:rsidRDefault="004753DE" w:rsidP="004753DE">
      <w:pPr>
        <w:textAlignment w:val="auto"/>
        <w:rPr>
          <w:lang w:eastAsia="en-GB"/>
        </w:rPr>
      </w:pPr>
      <w:r w:rsidRPr="004753DE">
        <w:rPr>
          <w:rFonts w:eastAsia="SimSun"/>
          <w:lang w:eastAsia="en-GB"/>
        </w:rPr>
        <w:t>The purpose of the test is to verify that the Layer 1 and Layer 2 correctly process in a sustained manner the received packets corresponding to the maximum data rate indicated by UE capabilities</w:t>
      </w:r>
      <w:r w:rsidRPr="004753DE">
        <w:rPr>
          <w:rFonts w:eastAsia="SimSun"/>
          <w:i/>
          <w:lang w:eastAsia="en-GB"/>
        </w:rPr>
        <w:t>.</w:t>
      </w:r>
      <w:r w:rsidRPr="004753DE">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7E5D5AA" w14:textId="77777777" w:rsidR="004753DE" w:rsidRPr="004753DE" w:rsidRDefault="004753DE" w:rsidP="004753DE">
      <w:pPr>
        <w:keepNext/>
        <w:keepLines/>
        <w:spacing w:before="120"/>
        <w:ind w:left="1985" w:hanging="1985"/>
        <w:textAlignment w:val="auto"/>
        <w:rPr>
          <w:rFonts w:ascii="Arial" w:hAnsi="Arial" w:cs="Arial"/>
          <w:lang w:val="fr-FR" w:eastAsia="fr-FR"/>
        </w:rPr>
      </w:pPr>
      <w:r w:rsidRPr="004753DE">
        <w:rPr>
          <w:rFonts w:ascii="Arial" w:hAnsi="Arial" w:cs="Arial"/>
          <w:lang w:val="fr-FR" w:eastAsia="fr-FR"/>
        </w:rPr>
        <w:t>5.5.1.2</w:t>
      </w:r>
      <w:r w:rsidRPr="004753DE">
        <w:rPr>
          <w:rFonts w:ascii="Arial" w:hAnsi="Arial" w:cs="Arial"/>
          <w:lang w:val="fr-FR" w:eastAsia="fr-FR"/>
        </w:rPr>
        <w:tab/>
        <w:t xml:space="preserve">Test </w:t>
      </w:r>
      <w:proofErr w:type="spellStart"/>
      <w:r w:rsidRPr="004753DE">
        <w:rPr>
          <w:rFonts w:ascii="Arial" w:hAnsi="Arial" w:cs="Arial"/>
          <w:lang w:val="fr-FR" w:eastAsia="fr-FR"/>
        </w:rPr>
        <w:t>Applicability</w:t>
      </w:r>
      <w:proofErr w:type="spellEnd"/>
    </w:p>
    <w:p w14:paraId="5742BC77" w14:textId="77777777" w:rsidR="004753DE" w:rsidRPr="004753DE" w:rsidRDefault="004753DE" w:rsidP="004753DE">
      <w:pPr>
        <w:textAlignment w:val="auto"/>
        <w:rPr>
          <w:lang w:eastAsia="en-GB"/>
        </w:rPr>
      </w:pPr>
      <w:r w:rsidRPr="004753DE">
        <w:rPr>
          <w:lang w:eastAsia="en-GB"/>
        </w:rPr>
        <w:t>This test applies to all types of NR UE release 15 and forward.</w:t>
      </w:r>
    </w:p>
    <w:p w14:paraId="3644F5AD" w14:textId="77777777" w:rsidR="004753DE" w:rsidRPr="004753DE" w:rsidRDefault="004753DE" w:rsidP="004753DE">
      <w:pPr>
        <w:keepNext/>
        <w:keepLines/>
        <w:spacing w:before="120"/>
        <w:ind w:left="1985" w:hanging="1985"/>
        <w:textAlignment w:val="auto"/>
        <w:rPr>
          <w:rFonts w:ascii="Arial" w:hAnsi="Arial" w:cs="Arial"/>
          <w:lang w:val="fr-FR" w:eastAsia="fr-FR"/>
        </w:rPr>
      </w:pPr>
      <w:r w:rsidRPr="004753DE">
        <w:rPr>
          <w:rFonts w:ascii="Arial" w:hAnsi="Arial" w:cs="Arial"/>
          <w:lang w:val="fr-FR" w:eastAsia="fr-FR"/>
        </w:rPr>
        <w:t>5.5.1.3</w:t>
      </w:r>
      <w:r w:rsidRPr="004753DE">
        <w:rPr>
          <w:rFonts w:ascii="Arial" w:hAnsi="Arial" w:cs="Arial"/>
          <w:lang w:val="fr-FR" w:eastAsia="fr-FR"/>
        </w:rPr>
        <w:tab/>
        <w:t xml:space="preserve">Minimum </w:t>
      </w:r>
      <w:proofErr w:type="spellStart"/>
      <w:r w:rsidRPr="004753DE">
        <w:rPr>
          <w:rFonts w:ascii="Arial" w:hAnsi="Arial" w:cs="Arial"/>
          <w:lang w:val="fr-FR" w:eastAsia="fr-FR"/>
        </w:rPr>
        <w:t>conformance</w:t>
      </w:r>
      <w:proofErr w:type="spellEnd"/>
      <w:r w:rsidRPr="004753DE">
        <w:rPr>
          <w:rFonts w:ascii="Arial" w:hAnsi="Arial" w:cs="Arial"/>
          <w:lang w:val="fr-FR" w:eastAsia="fr-FR"/>
        </w:rPr>
        <w:t xml:space="preserve"> </w:t>
      </w:r>
      <w:proofErr w:type="spellStart"/>
      <w:r w:rsidRPr="004753DE">
        <w:rPr>
          <w:rFonts w:ascii="Arial" w:hAnsi="Arial" w:cs="Arial"/>
          <w:lang w:val="fr-FR" w:eastAsia="fr-FR"/>
        </w:rPr>
        <w:t>requirements</w:t>
      </w:r>
      <w:proofErr w:type="spellEnd"/>
    </w:p>
    <w:p w14:paraId="0E91BC87" w14:textId="77777777" w:rsidR="004753DE" w:rsidRPr="004753DE" w:rsidRDefault="004753DE" w:rsidP="004753DE">
      <w:pPr>
        <w:textAlignment w:val="auto"/>
        <w:rPr>
          <w:rFonts w:eastAsia="SimSun"/>
          <w:lang w:eastAsia="en-GB"/>
        </w:rPr>
      </w:pPr>
      <w:r w:rsidRPr="004753DE">
        <w:rPr>
          <w:rFonts w:eastAsia="SimSun"/>
          <w:lang w:eastAsia="en-GB"/>
        </w:rPr>
        <w:t>The requirements in this clause are applicable to the FR1 single carrier case.</w:t>
      </w:r>
    </w:p>
    <w:p w14:paraId="07FA2FE2" w14:textId="77777777" w:rsidR="004753DE" w:rsidRPr="004753DE" w:rsidRDefault="004753DE" w:rsidP="004753DE">
      <w:pPr>
        <w:textAlignment w:val="auto"/>
        <w:rPr>
          <w:rFonts w:eastAsia="SimSun"/>
          <w:lang w:eastAsia="en-GB"/>
        </w:rPr>
      </w:pPr>
      <w:r w:rsidRPr="004753DE">
        <w:rPr>
          <w:rFonts w:eastAsia="SimSun"/>
          <w:lang w:eastAsia="en-GB"/>
        </w:rPr>
        <w:t>The TB success rate shall be higher than 85% when PDSCH is scheduled with MCS defined for the channel bandwidth with the downlink physical channel setup according to Annex C.3.1.</w:t>
      </w:r>
    </w:p>
    <w:p w14:paraId="240BA45B" w14:textId="77777777" w:rsidR="004753DE" w:rsidRPr="004753DE" w:rsidRDefault="004753DE" w:rsidP="004753DE">
      <w:pPr>
        <w:textAlignment w:val="auto"/>
        <w:rPr>
          <w:rFonts w:eastAsia="SimSun"/>
          <w:lang w:eastAsia="en-GB"/>
        </w:rPr>
      </w:pPr>
      <w:r w:rsidRPr="004753DE">
        <w:rPr>
          <w:rFonts w:eastAsia="SimSun"/>
          <w:lang w:eastAsia="en-GB"/>
        </w:rPr>
        <w:t>The TB success rate is defined as 100%*</w:t>
      </w:r>
      <w:proofErr w:type="spellStart"/>
      <w:r w:rsidRPr="004753DE">
        <w:rPr>
          <w:rFonts w:eastAsia="SimSun"/>
          <w:lang w:eastAsia="en-GB"/>
        </w:rPr>
        <w:t>N</w:t>
      </w:r>
      <w:r w:rsidRPr="004753DE">
        <w:rPr>
          <w:rFonts w:eastAsia="SimSun"/>
          <w:sz w:val="14"/>
          <w:szCs w:val="14"/>
          <w:lang w:eastAsia="en-GB"/>
        </w:rPr>
        <w:t>DL_correct_rx</w:t>
      </w:r>
      <w:proofErr w:type="spellEnd"/>
      <w:r w:rsidRPr="004753DE">
        <w:rPr>
          <w:rFonts w:eastAsia="SimSun"/>
          <w:sz w:val="14"/>
          <w:szCs w:val="14"/>
          <w:vertAlign w:val="subscript"/>
          <w:lang w:eastAsia="en-GB"/>
        </w:rPr>
        <w:t xml:space="preserve"> </w:t>
      </w:r>
      <w:r w:rsidRPr="004753DE">
        <w:rPr>
          <w:rFonts w:eastAsia="SimSun"/>
          <w:lang w:eastAsia="en-GB"/>
        </w:rPr>
        <w:t>/ (</w:t>
      </w:r>
      <w:proofErr w:type="spellStart"/>
      <w:r w:rsidRPr="004753DE">
        <w:rPr>
          <w:rFonts w:eastAsia="SimSun"/>
          <w:lang w:eastAsia="en-GB"/>
        </w:rPr>
        <w:t>N</w:t>
      </w:r>
      <w:r w:rsidRPr="004753DE">
        <w:rPr>
          <w:rFonts w:eastAsia="SimSun"/>
          <w:sz w:val="14"/>
          <w:szCs w:val="14"/>
          <w:lang w:eastAsia="en-GB"/>
        </w:rPr>
        <w:t>DL_newtx</w:t>
      </w:r>
      <w:proofErr w:type="spellEnd"/>
      <w:r w:rsidRPr="004753DE">
        <w:rPr>
          <w:rFonts w:eastAsia="SimSun"/>
          <w:sz w:val="14"/>
          <w:szCs w:val="14"/>
          <w:lang w:eastAsia="en-GB"/>
        </w:rPr>
        <w:t xml:space="preserve"> </w:t>
      </w:r>
      <w:r w:rsidRPr="004753DE">
        <w:rPr>
          <w:rFonts w:eastAsia="SimSun"/>
          <w:lang w:eastAsia="en-GB"/>
        </w:rPr>
        <w:t xml:space="preserve">+ </w:t>
      </w:r>
      <w:proofErr w:type="spellStart"/>
      <w:r w:rsidRPr="004753DE">
        <w:rPr>
          <w:rFonts w:eastAsia="SimSun"/>
          <w:lang w:eastAsia="en-GB"/>
        </w:rPr>
        <w:t>N</w:t>
      </w:r>
      <w:r w:rsidRPr="004753DE">
        <w:rPr>
          <w:rFonts w:eastAsia="SimSun"/>
          <w:sz w:val="14"/>
          <w:szCs w:val="14"/>
          <w:lang w:eastAsia="en-GB"/>
        </w:rPr>
        <w:t>DL_retx</w:t>
      </w:r>
      <w:proofErr w:type="spellEnd"/>
      <w:r w:rsidRPr="004753DE">
        <w:rPr>
          <w:rFonts w:eastAsia="SimSun"/>
          <w:lang w:eastAsia="en-GB"/>
        </w:rPr>
        <w:t xml:space="preserve">), where </w:t>
      </w:r>
      <w:proofErr w:type="spellStart"/>
      <w:r w:rsidRPr="004753DE">
        <w:rPr>
          <w:rFonts w:eastAsia="SimSun"/>
          <w:lang w:eastAsia="en-GB"/>
        </w:rPr>
        <w:t>N</w:t>
      </w:r>
      <w:r w:rsidRPr="004753DE">
        <w:rPr>
          <w:rFonts w:eastAsia="SimSun"/>
          <w:sz w:val="14"/>
          <w:szCs w:val="14"/>
          <w:lang w:eastAsia="en-GB"/>
        </w:rPr>
        <w:t>DL_newtx</w:t>
      </w:r>
      <w:proofErr w:type="spellEnd"/>
      <w:r w:rsidRPr="004753DE">
        <w:rPr>
          <w:rFonts w:eastAsia="SimSun"/>
          <w:sz w:val="14"/>
          <w:szCs w:val="14"/>
          <w:lang w:eastAsia="en-GB"/>
        </w:rPr>
        <w:t xml:space="preserve"> </w:t>
      </w:r>
      <w:r w:rsidRPr="004753DE">
        <w:rPr>
          <w:rFonts w:eastAsia="SimSun"/>
          <w:lang w:eastAsia="en-GB"/>
        </w:rPr>
        <w:t xml:space="preserve">is the number of newly transmitted DL transport blocks, </w:t>
      </w:r>
      <w:proofErr w:type="spellStart"/>
      <w:r w:rsidRPr="004753DE">
        <w:rPr>
          <w:rFonts w:eastAsia="SimSun"/>
          <w:lang w:eastAsia="en-GB"/>
        </w:rPr>
        <w:t>N</w:t>
      </w:r>
      <w:r w:rsidRPr="004753DE">
        <w:rPr>
          <w:rFonts w:eastAsia="SimSun"/>
          <w:sz w:val="14"/>
          <w:szCs w:val="14"/>
          <w:lang w:eastAsia="en-GB"/>
        </w:rPr>
        <w:t>DL_retx</w:t>
      </w:r>
      <w:proofErr w:type="spellEnd"/>
      <w:r w:rsidRPr="004753DE">
        <w:rPr>
          <w:rFonts w:eastAsia="SimSun"/>
          <w:sz w:val="14"/>
          <w:szCs w:val="14"/>
          <w:lang w:eastAsia="en-GB"/>
        </w:rPr>
        <w:t xml:space="preserve"> </w:t>
      </w:r>
      <w:r w:rsidRPr="004753DE">
        <w:rPr>
          <w:rFonts w:eastAsia="SimSun"/>
          <w:lang w:eastAsia="en-GB"/>
        </w:rPr>
        <w:t xml:space="preserve">is the number of retransmitted DL transport blocks, and </w:t>
      </w:r>
      <w:proofErr w:type="spellStart"/>
      <w:r w:rsidRPr="004753DE">
        <w:rPr>
          <w:rFonts w:eastAsia="SimSun"/>
          <w:lang w:eastAsia="en-GB"/>
        </w:rPr>
        <w:t>N</w:t>
      </w:r>
      <w:r w:rsidRPr="004753DE">
        <w:rPr>
          <w:rFonts w:eastAsia="SimSun"/>
          <w:sz w:val="14"/>
          <w:szCs w:val="14"/>
          <w:lang w:eastAsia="en-GB"/>
        </w:rPr>
        <w:t>DL_correct_rx</w:t>
      </w:r>
      <w:proofErr w:type="spellEnd"/>
      <w:r w:rsidRPr="004753DE">
        <w:rPr>
          <w:rFonts w:eastAsia="SimSun"/>
          <w:sz w:val="14"/>
          <w:szCs w:val="14"/>
          <w:lang w:eastAsia="en-GB"/>
        </w:rPr>
        <w:t xml:space="preserve"> </w:t>
      </w:r>
      <w:r w:rsidRPr="004753DE">
        <w:rPr>
          <w:rFonts w:eastAsia="SimSun"/>
          <w:lang w:eastAsia="en-GB"/>
        </w:rPr>
        <w:t>is the number of correctly received DL transport blocks.</w:t>
      </w:r>
    </w:p>
    <w:p w14:paraId="6DACF3D3" w14:textId="77777777" w:rsidR="004753DE" w:rsidRPr="004753DE" w:rsidRDefault="004753DE" w:rsidP="004753DE">
      <w:pPr>
        <w:textAlignment w:val="auto"/>
        <w:rPr>
          <w:rFonts w:eastAsia="SimSun"/>
          <w:lang w:eastAsia="en-GB"/>
        </w:rPr>
      </w:pPr>
      <w:r w:rsidRPr="004753DE">
        <w:rPr>
          <w:rFonts w:eastAsia="SimSun"/>
          <w:lang w:eastAsia="en-GB"/>
        </w:rPr>
        <w:t>The common test parameters are specified in Table 5.5.1.3-1. The parameters specified in Table 5.5.1.3-2 are applicable for tests on FDD bands and parameters specified in Table 5.5.1.3-3 are applicable for tests on TDD bands.</w:t>
      </w:r>
    </w:p>
    <w:p w14:paraId="1F12CB68" w14:textId="77777777" w:rsidR="004753DE" w:rsidRPr="004753DE" w:rsidRDefault="004753DE" w:rsidP="004753DE">
      <w:pPr>
        <w:textAlignment w:val="auto"/>
        <w:rPr>
          <w:rFonts w:eastAsia="SimSun"/>
          <w:lang w:eastAsia="zh-CN"/>
        </w:rPr>
      </w:pPr>
      <w:r w:rsidRPr="004753DE">
        <w:rPr>
          <w:rFonts w:eastAsia="SimSun"/>
          <w:lang w:eastAsia="zh-CN"/>
        </w:rPr>
        <w:t xml:space="preserve">Unless otherwise stated, no user data is scheduled on slot #0, 10 and 11 within 20 </w:t>
      </w:r>
      <w:proofErr w:type="spellStart"/>
      <w:r w:rsidRPr="004753DE">
        <w:rPr>
          <w:rFonts w:eastAsia="SimSun"/>
          <w:lang w:eastAsia="zh-CN"/>
        </w:rPr>
        <w:t>ms</w:t>
      </w:r>
      <w:proofErr w:type="spellEnd"/>
      <w:r w:rsidRPr="004753DE">
        <w:rPr>
          <w:rFonts w:eastAsia="SimSun"/>
          <w:lang w:eastAsia="zh-CN"/>
        </w:rPr>
        <w:t xml:space="preserve"> for SCS 15 kHz.</w:t>
      </w:r>
    </w:p>
    <w:p w14:paraId="2F122209" w14:textId="77777777" w:rsidR="004753DE" w:rsidRPr="004753DE" w:rsidRDefault="004753DE" w:rsidP="004753DE">
      <w:pPr>
        <w:textAlignment w:val="auto"/>
        <w:rPr>
          <w:rFonts w:eastAsia="SimSun"/>
          <w:lang w:eastAsia="zh-CN"/>
        </w:rPr>
      </w:pPr>
      <w:r w:rsidRPr="004753DE">
        <w:rPr>
          <w:rFonts w:eastAsia="SimSun"/>
          <w:lang w:eastAsia="zh-CN"/>
        </w:rPr>
        <w:t xml:space="preserve">Unless otherwise stated, no user data is scheduled on slot #0, 20 and 21 within 20 </w:t>
      </w:r>
      <w:proofErr w:type="spellStart"/>
      <w:r w:rsidRPr="004753DE">
        <w:rPr>
          <w:rFonts w:eastAsia="SimSun"/>
          <w:lang w:eastAsia="zh-CN"/>
        </w:rPr>
        <w:t>ms</w:t>
      </w:r>
      <w:proofErr w:type="spellEnd"/>
      <w:r w:rsidRPr="004753DE">
        <w:rPr>
          <w:rFonts w:eastAsia="SimSun"/>
          <w:lang w:eastAsia="zh-CN"/>
        </w:rPr>
        <w:t xml:space="preserve"> for SCS 30 kHz.</w:t>
      </w:r>
    </w:p>
    <w:p w14:paraId="65B07129" w14:textId="77777777" w:rsidR="004753DE" w:rsidRPr="004753DE" w:rsidRDefault="004753DE" w:rsidP="004753DE">
      <w:pPr>
        <w:keepNext/>
        <w:keepLines/>
        <w:spacing w:before="60"/>
        <w:jc w:val="center"/>
        <w:textAlignment w:val="auto"/>
        <w:rPr>
          <w:rFonts w:ascii="Arial" w:hAnsi="Arial" w:cs="Arial"/>
          <w:b/>
          <w:lang w:val="fr-FR" w:eastAsia="en-GB"/>
        </w:rPr>
      </w:pPr>
      <w:r w:rsidRPr="004753DE">
        <w:rPr>
          <w:rFonts w:ascii="Arial" w:hAnsi="Arial" w:cs="Arial"/>
          <w:b/>
          <w:lang w:val="fr-FR" w:eastAsia="fr-FR"/>
        </w:rPr>
        <w:t>Table 5.5.1.3-</w:t>
      </w:r>
      <w:proofErr w:type="gramStart"/>
      <w:r w:rsidRPr="004753DE">
        <w:rPr>
          <w:rFonts w:ascii="Arial" w:hAnsi="Arial" w:cs="Arial"/>
          <w:b/>
          <w:lang w:val="fr-FR" w:eastAsia="fr-FR"/>
        </w:rPr>
        <w:t>1</w:t>
      </w:r>
      <w:r w:rsidRPr="004753DE">
        <w:rPr>
          <w:rFonts w:ascii="Arial" w:hAnsi="Arial" w:cs="Arial"/>
          <w:b/>
          <w:lang w:val="fr-FR" w:eastAsia="zh-CN"/>
        </w:rPr>
        <w:t>:</w:t>
      </w:r>
      <w:proofErr w:type="gramEnd"/>
      <w:r w:rsidRPr="004753DE">
        <w:rPr>
          <w:rFonts w:ascii="Arial" w:hAnsi="Arial" w:cs="Arial"/>
          <w:b/>
          <w:lang w:val="fr-FR" w:eastAsia="fr-FR"/>
        </w:rPr>
        <w:t xml:space="preserve"> Common test </w:t>
      </w:r>
      <w:proofErr w:type="spellStart"/>
      <w:r w:rsidRPr="004753DE">
        <w:rPr>
          <w:rFonts w:ascii="Arial" w:hAnsi="Arial" w:cs="Arial"/>
          <w:b/>
          <w:lang w:val="fr-FR" w:eastAsia="fr-FR"/>
        </w:rPr>
        <w:t>parameters</w:t>
      </w:r>
      <w:proofErr w:type="spellEnd"/>
      <w:r w:rsidRPr="004753DE">
        <w:rPr>
          <w:rFonts w:ascii="Arial" w:hAnsi="Arial" w:cs="Arial"/>
          <w:b/>
          <w:lang w:val="fr-FR" w:eastAsia="fr-FR"/>
        </w:rPr>
        <w:t xml:space="preserve">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4753DE" w:rsidRPr="004753DE" w14:paraId="5763F9EC" w14:textId="77777777" w:rsidTr="004753DE">
        <w:tc>
          <w:tcPr>
            <w:tcW w:w="5404" w:type="dxa"/>
            <w:gridSpan w:val="3"/>
            <w:tcBorders>
              <w:top w:val="single" w:sz="4" w:space="0" w:color="auto"/>
              <w:left w:val="single" w:sz="4" w:space="0" w:color="auto"/>
              <w:bottom w:val="single" w:sz="4" w:space="0" w:color="auto"/>
              <w:right w:val="single" w:sz="4" w:space="0" w:color="auto"/>
            </w:tcBorders>
            <w:hideMark/>
          </w:tcPr>
          <w:p w14:paraId="3CF20D15"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proofErr w:type="spellStart"/>
            <w:r w:rsidRPr="004753DE">
              <w:rPr>
                <w:rFonts w:ascii="Arial" w:eastAsia="SimSun" w:hAnsi="Arial" w:cs="Arial"/>
                <w:b/>
                <w:sz w:val="18"/>
                <w:lang w:val="fr-FR" w:eastAsia="fr-FR"/>
              </w:rPr>
              <w:t>Parameter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ECBAA4"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Unit</w:t>
            </w:r>
          </w:p>
        </w:tc>
        <w:tc>
          <w:tcPr>
            <w:tcW w:w="3270" w:type="dxa"/>
            <w:tcBorders>
              <w:top w:val="single" w:sz="4" w:space="0" w:color="auto"/>
              <w:left w:val="single" w:sz="4" w:space="0" w:color="auto"/>
              <w:bottom w:val="single" w:sz="4" w:space="0" w:color="auto"/>
              <w:right w:val="single" w:sz="4" w:space="0" w:color="auto"/>
            </w:tcBorders>
            <w:hideMark/>
          </w:tcPr>
          <w:p w14:paraId="10C10185"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Value</w:t>
            </w:r>
          </w:p>
        </w:tc>
      </w:tr>
      <w:tr w:rsidR="004753DE" w:rsidRPr="004753DE" w14:paraId="4C845071"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177ABD3"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 xml:space="preserve">PDSCH transmission </w:t>
            </w:r>
            <w:proofErr w:type="spellStart"/>
            <w:r w:rsidRPr="004753DE">
              <w:rPr>
                <w:rFonts w:ascii="Arial" w:eastAsia="SimSun" w:hAnsi="Arial" w:cs="Arial"/>
                <w:b/>
                <w:sz w:val="18"/>
                <w:lang w:val="fr-FR" w:eastAsia="fr-FR"/>
              </w:rPr>
              <w:t>scheme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707965E"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9207062"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 xml:space="preserve">Transmission </w:t>
            </w:r>
            <w:proofErr w:type="spellStart"/>
            <w:r w:rsidRPr="004753DE">
              <w:rPr>
                <w:rFonts w:ascii="Arial" w:eastAsia="SimSun" w:hAnsi="Arial" w:cs="Arial"/>
                <w:b/>
                <w:sz w:val="18"/>
                <w:lang w:val="fr-FR" w:eastAsia="fr-FR"/>
              </w:rPr>
              <w:t>scheme</w:t>
            </w:r>
            <w:proofErr w:type="spellEnd"/>
            <w:r w:rsidRPr="004753DE">
              <w:rPr>
                <w:rFonts w:ascii="Arial" w:eastAsia="SimSun" w:hAnsi="Arial" w:cs="Arial"/>
                <w:b/>
                <w:sz w:val="18"/>
                <w:lang w:val="fr-FR" w:eastAsia="fr-FR"/>
              </w:rPr>
              <w:t xml:space="preserve"> 1</w:t>
            </w:r>
          </w:p>
        </w:tc>
      </w:tr>
      <w:tr w:rsidR="004753DE" w:rsidRPr="004753DE" w14:paraId="3CE5F13C"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B0EEE06"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56CE1007"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proofErr w:type="gramStart"/>
            <w:r w:rsidRPr="004753DE">
              <w:rPr>
                <w:rFonts w:ascii="Arial" w:eastAsia="SimSun" w:hAnsi="Arial" w:cs="Arial"/>
                <w:b/>
                <w:sz w:val="18"/>
                <w:lang w:val="fr-FR" w:eastAsia="fr-FR"/>
              </w:rPr>
              <w:t>dB</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3A49D10F"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N/A</w:t>
            </w:r>
          </w:p>
        </w:tc>
      </w:tr>
      <w:tr w:rsidR="004753DE" w:rsidRPr="004753DE" w14:paraId="7C5AD06C"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C645AE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Channel </w:t>
            </w:r>
            <w:proofErr w:type="spellStart"/>
            <w:r w:rsidRPr="004753DE">
              <w:rPr>
                <w:rFonts w:ascii="Arial" w:eastAsia="SimSun" w:hAnsi="Arial" w:cs="Arial"/>
                <w:sz w:val="18"/>
                <w:lang w:val="fr-FR" w:eastAsia="fr-FR"/>
              </w:rPr>
              <w:t>bandwidth</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10FFE3B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3CF221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Select </w:t>
            </w:r>
            <w:proofErr w:type="spellStart"/>
            <w:r w:rsidRPr="004753DE">
              <w:rPr>
                <w:rFonts w:ascii="Arial" w:eastAsia="SimSun" w:hAnsi="Arial" w:cs="Arial"/>
                <w:sz w:val="18"/>
                <w:lang w:val="fr-FR" w:eastAsia="fr-FR"/>
              </w:rPr>
              <w:t>channel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as per test </w:t>
            </w:r>
            <w:proofErr w:type="spellStart"/>
            <w:r w:rsidRPr="004753DE">
              <w:rPr>
                <w:rFonts w:ascii="Arial" w:eastAsia="SimSun" w:hAnsi="Arial" w:cs="Arial"/>
                <w:sz w:val="18"/>
                <w:lang w:val="fr-FR" w:eastAsia="fr-FR"/>
              </w:rPr>
              <w:t>parameter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selection</w:t>
            </w:r>
            <w:proofErr w:type="spellEnd"/>
            <w:r w:rsidRPr="004753DE">
              <w:rPr>
                <w:rFonts w:ascii="Arial" w:eastAsia="SimSun" w:hAnsi="Arial" w:cs="Arial"/>
                <w:sz w:val="18"/>
                <w:lang w:val="fr-FR" w:eastAsia="fr-FR"/>
              </w:rPr>
              <w:t xml:space="preserve"> clause 5.5.1.3.1</w:t>
            </w:r>
          </w:p>
        </w:tc>
      </w:tr>
      <w:tr w:rsidR="004753DE" w:rsidRPr="004753DE" w14:paraId="1BE23580"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2FAAEC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Common </w:t>
            </w:r>
            <w:proofErr w:type="spellStart"/>
            <w:r w:rsidRPr="004753DE">
              <w:rPr>
                <w:rFonts w:ascii="Arial" w:eastAsia="SimSun" w:hAnsi="Arial" w:cs="Arial"/>
                <w:sz w:val="18"/>
                <w:lang w:val="fr-FR" w:eastAsia="fr-FR"/>
              </w:rPr>
              <w:t>serving</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cell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parameters</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10DA2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Physical </w:t>
            </w:r>
            <w:proofErr w:type="spellStart"/>
            <w:r w:rsidRPr="004753DE">
              <w:rPr>
                <w:rFonts w:ascii="Arial" w:eastAsia="SimSun" w:hAnsi="Arial" w:cs="Arial"/>
                <w:sz w:val="18"/>
                <w:lang w:val="fr-FR" w:eastAsia="fr-FR"/>
              </w:rPr>
              <w:t>Cell</w:t>
            </w:r>
            <w:proofErr w:type="spellEnd"/>
            <w:r w:rsidRPr="004753DE">
              <w:rPr>
                <w:rFonts w:ascii="Arial" w:eastAsia="SimSun" w:hAnsi="Arial" w:cs="Arial"/>
                <w:sz w:val="18"/>
                <w:lang w:val="fr-FR" w:eastAsia="fr-FR"/>
              </w:rPr>
              <w:t xml:space="preserve"> ID</w:t>
            </w:r>
          </w:p>
        </w:tc>
        <w:tc>
          <w:tcPr>
            <w:tcW w:w="947" w:type="dxa"/>
            <w:tcBorders>
              <w:top w:val="single" w:sz="4" w:space="0" w:color="auto"/>
              <w:left w:val="single" w:sz="4" w:space="0" w:color="auto"/>
              <w:bottom w:val="single" w:sz="4" w:space="0" w:color="auto"/>
              <w:right w:val="single" w:sz="4" w:space="0" w:color="auto"/>
            </w:tcBorders>
            <w:vAlign w:val="center"/>
          </w:tcPr>
          <w:p w14:paraId="6F8D97F4"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0B55A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4A30258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02B21B4"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B8C4B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SSB position in </w:t>
            </w:r>
            <w:proofErr w:type="spellStart"/>
            <w:r w:rsidRPr="004753DE">
              <w:rPr>
                <w:rFonts w:ascii="Arial" w:eastAsia="SimSun" w:hAnsi="Arial" w:cs="Arial"/>
                <w:sz w:val="18"/>
                <w:szCs w:val="22"/>
                <w:lang w:val="fr-FR" w:eastAsia="fr-FR"/>
              </w:rPr>
              <w:t>burst</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85E8D05"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54E70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First SSB in Slot #0</w:t>
            </w:r>
          </w:p>
        </w:tc>
      </w:tr>
      <w:tr w:rsidR="004753DE" w:rsidRPr="004753DE" w14:paraId="01D9F36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1C7D3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FB8FC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SSB </w:t>
            </w:r>
            <w:proofErr w:type="spellStart"/>
            <w:r w:rsidRPr="004753DE">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24C78A01"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ms</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1606117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20</w:t>
            </w:r>
          </w:p>
        </w:tc>
      </w:tr>
      <w:tr w:rsidR="004753DE" w:rsidRPr="004753DE" w14:paraId="0A98395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15B8E1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066A96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D7DA2DF"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DDFF4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2</w:t>
            </w:r>
          </w:p>
        </w:tc>
      </w:tr>
      <w:tr w:rsidR="004753DE" w:rsidRPr="004753DE" w14:paraId="26A69537"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CDB941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Cross carrier </w:t>
            </w:r>
            <w:proofErr w:type="spellStart"/>
            <w:r w:rsidRPr="004753DE">
              <w:rPr>
                <w:rFonts w:ascii="Arial" w:eastAsia="SimSun" w:hAnsi="Arial" w:cs="Arial"/>
                <w:sz w:val="18"/>
                <w:lang w:val="fr-FR" w:eastAsia="fr-FR"/>
              </w:rPr>
              <w:t>scheduling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ECC407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D3065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Not </w:t>
            </w:r>
            <w:proofErr w:type="spellStart"/>
            <w:r w:rsidRPr="004753DE">
              <w:rPr>
                <w:rFonts w:ascii="Arial" w:eastAsia="SimSun" w:hAnsi="Arial" w:cs="Arial"/>
                <w:sz w:val="18"/>
                <w:lang w:val="fr-FR" w:eastAsia="fr-FR"/>
              </w:rPr>
              <w:t>configured</w:t>
            </w:r>
            <w:proofErr w:type="spellEnd"/>
          </w:p>
        </w:tc>
      </w:tr>
      <w:tr w:rsidR="004753DE" w:rsidRPr="004753DE" w14:paraId="104B90FA"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FB72A8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10E69AAA"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9C832A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408CF459"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E0580BE"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Actual</w:t>
            </w:r>
            <w:proofErr w:type="spellEnd"/>
            <w:r w:rsidRPr="004753DE">
              <w:rPr>
                <w:rFonts w:ascii="Arial" w:eastAsia="SimSun" w:hAnsi="Arial" w:cs="Arial"/>
                <w:sz w:val="18"/>
                <w:lang w:val="fr-FR" w:eastAsia="fr-FR"/>
              </w:rPr>
              <w:t xml:space="preserve">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28BC2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Offset </w:t>
            </w:r>
            <w:proofErr w:type="spellStart"/>
            <w:r w:rsidRPr="004753DE">
              <w:rPr>
                <w:rFonts w:ascii="Arial" w:eastAsia="SimSun" w:hAnsi="Arial" w:cs="Arial"/>
                <w:sz w:val="18"/>
                <w:lang w:val="fr-FR" w:eastAsia="fr-FR"/>
              </w:rPr>
              <w:t>between</w:t>
            </w:r>
            <w:proofErr w:type="spellEnd"/>
            <w:r w:rsidRPr="004753DE">
              <w:rPr>
                <w:rFonts w:ascii="Arial" w:eastAsia="SimSun" w:hAnsi="Arial" w:cs="Arial"/>
                <w:sz w:val="18"/>
                <w:lang w:val="fr-FR" w:eastAsia="fr-FR"/>
              </w:rPr>
              <w:t xml:space="preserve"> Point A and the </w:t>
            </w:r>
            <w:proofErr w:type="spellStart"/>
            <w:r w:rsidRPr="004753DE">
              <w:rPr>
                <w:rFonts w:ascii="Arial" w:eastAsia="SimSun" w:hAnsi="Arial" w:cs="Arial"/>
                <w:sz w:val="18"/>
                <w:lang w:val="fr-FR" w:eastAsia="fr-FR"/>
              </w:rPr>
              <w:t>lowest</w:t>
            </w:r>
            <w:proofErr w:type="spellEnd"/>
            <w:r w:rsidRPr="004753DE">
              <w:rPr>
                <w:rFonts w:ascii="Arial" w:eastAsia="SimSun" w:hAnsi="Arial" w:cs="Arial"/>
                <w:sz w:val="18"/>
                <w:lang w:val="fr-FR" w:eastAsia="fr-FR"/>
              </w:rPr>
              <w:t xml:space="preserve"> usable </w:t>
            </w: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on </w:t>
            </w:r>
            <w:proofErr w:type="spellStart"/>
            <w:r w:rsidRPr="004753DE">
              <w:rPr>
                <w:rFonts w:ascii="Arial" w:eastAsia="SimSun" w:hAnsi="Arial" w:cs="Arial"/>
                <w:sz w:val="18"/>
                <w:lang w:val="fr-FR" w:eastAsia="fr-FR"/>
              </w:rPr>
              <w:t>this</w:t>
            </w:r>
            <w:proofErr w:type="spellEnd"/>
            <w:r w:rsidRPr="004753DE">
              <w:rPr>
                <w:rFonts w:ascii="Arial" w:eastAsia="SimSun" w:hAnsi="Arial" w:cs="Arial"/>
                <w:sz w:val="18"/>
                <w:lang w:val="fr-FR" w:eastAsia="fr-FR"/>
              </w:rPr>
              <w:t xml:space="preserve">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59C74124"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4C1AF09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24979CD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A86E13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37A9728"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hAnsi="Arial" w:cs="Arial"/>
                <w:sz w:val="18"/>
                <w:lang w:val="fr-FR" w:eastAsia="fr-FR"/>
              </w:rPr>
              <w:t>Subcarrier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31059866"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kHz</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3EB443B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15 or 30</w:t>
            </w:r>
          </w:p>
        </w:tc>
      </w:tr>
      <w:tr w:rsidR="004753DE" w:rsidRPr="004753DE" w14:paraId="7A3708E1"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7682B7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581B6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2920B1A3"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664B84E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09B84E5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C5C93F4"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A4C6FD"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contiguous</w:t>
            </w:r>
            <w:proofErr w:type="spellEnd"/>
            <w:r w:rsidRPr="004753DE">
              <w:rPr>
                <w:rFonts w:ascii="Arial" w:eastAsia="SimSun" w:hAnsi="Arial" w:cs="Arial"/>
                <w:sz w:val="18"/>
                <w:lang w:val="fr-FR" w:eastAsia="fr-FR"/>
              </w:rPr>
              <w:t xml:space="preserve"> PRB</w:t>
            </w:r>
          </w:p>
        </w:tc>
        <w:tc>
          <w:tcPr>
            <w:tcW w:w="947" w:type="dxa"/>
            <w:tcBorders>
              <w:top w:val="single" w:sz="4" w:space="0" w:color="auto"/>
              <w:left w:val="single" w:sz="4" w:space="0" w:color="auto"/>
              <w:bottom w:val="single" w:sz="4" w:space="0" w:color="auto"/>
              <w:right w:val="single" w:sz="4" w:space="0" w:color="auto"/>
            </w:tcBorders>
            <w:vAlign w:val="center"/>
          </w:tcPr>
          <w:p w14:paraId="2A72BF76"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F27ECE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Maximum transmission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configuration</w:t>
            </w:r>
            <w:r w:rsidRPr="004753DE">
              <w:rPr>
                <w:rFonts w:ascii="Arial" w:eastAsia="SimSun" w:hAnsi="Arial" w:cs="Arial"/>
                <w:sz w:val="18"/>
                <w:lang w:val="fr-FR" w:eastAsia="zh-CN"/>
              </w:rPr>
              <w:t xml:space="preserve"> as </w:t>
            </w:r>
            <w:proofErr w:type="spellStart"/>
            <w:r w:rsidRPr="004753DE">
              <w:rPr>
                <w:rFonts w:ascii="Arial" w:eastAsia="SimSun" w:hAnsi="Arial" w:cs="Arial"/>
                <w:sz w:val="18"/>
                <w:lang w:val="fr-FR" w:eastAsia="zh-CN"/>
              </w:rPr>
              <w:t>specified</w:t>
            </w:r>
            <w:proofErr w:type="spellEnd"/>
            <w:r w:rsidRPr="004753DE">
              <w:rPr>
                <w:rFonts w:ascii="Arial" w:eastAsia="SimSun" w:hAnsi="Arial" w:cs="Arial"/>
                <w:sz w:val="18"/>
                <w:lang w:val="fr-FR" w:eastAsia="zh-CN"/>
              </w:rPr>
              <w:t xml:space="preserve"> in clause </w:t>
            </w:r>
            <w:r w:rsidRPr="004753DE">
              <w:rPr>
                <w:rFonts w:ascii="Arial" w:eastAsia="SimSun" w:hAnsi="Arial" w:cs="Arial"/>
                <w:sz w:val="18"/>
                <w:lang w:val="fr-FR" w:eastAsia="fr-FR"/>
              </w:rPr>
              <w:t xml:space="preserve">5.3.2 of </w:t>
            </w:r>
            <w:r w:rsidRPr="004753DE">
              <w:rPr>
                <w:rFonts w:ascii="Arial" w:eastAsia="SimSun" w:hAnsi="Arial" w:cs="Arial"/>
                <w:sz w:val="18"/>
                <w:lang w:val="fr-FR" w:eastAsia="zh-CN"/>
              </w:rPr>
              <w:t>TS 38.101-1</w:t>
            </w:r>
            <w:r w:rsidRPr="004753DE">
              <w:rPr>
                <w:rFonts w:ascii="Arial" w:eastAsia="SimSun" w:hAnsi="Arial" w:cs="Arial"/>
                <w:sz w:val="18"/>
                <w:lang w:val="fr-FR" w:eastAsia="fr-FR"/>
              </w:rPr>
              <w:t xml:space="preserve"> [</w:t>
            </w:r>
            <w:r w:rsidRPr="004753DE">
              <w:rPr>
                <w:rFonts w:ascii="Arial" w:eastAsia="SimSun" w:hAnsi="Arial" w:cs="Arial"/>
                <w:sz w:val="18"/>
                <w:lang w:val="fr-FR" w:eastAsia="zh-CN"/>
              </w:rPr>
              <w:t>2</w:t>
            </w:r>
            <w:r w:rsidRPr="004753DE">
              <w:rPr>
                <w:rFonts w:ascii="Arial" w:eastAsia="SimSun" w:hAnsi="Arial" w:cs="Arial"/>
                <w:sz w:val="18"/>
                <w:lang w:val="fr-FR" w:eastAsia="fr-FR"/>
              </w:rPr>
              <w:t xml:space="preserve">] for </w:t>
            </w:r>
            <w:proofErr w:type="spellStart"/>
            <w:r w:rsidRPr="004753DE">
              <w:rPr>
                <w:rFonts w:ascii="Arial" w:eastAsia="SimSun" w:hAnsi="Arial" w:cs="Arial"/>
                <w:sz w:val="18"/>
                <w:lang w:val="fr-FR" w:eastAsia="fr-FR"/>
              </w:rPr>
              <w:t>tested</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channel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and </w:t>
            </w: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spacing</w:t>
            </w:r>
            <w:proofErr w:type="spellEnd"/>
          </w:p>
        </w:tc>
      </w:tr>
      <w:tr w:rsidR="004753DE" w:rsidRPr="004753DE" w14:paraId="78911F6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EA2DD3C"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90E4161"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42EF065F"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kHz</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66D44612"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fr-FR"/>
              </w:rPr>
              <w:t>15 or 30</w:t>
            </w:r>
          </w:p>
        </w:tc>
      </w:tr>
      <w:tr w:rsidR="004753DE" w:rsidRPr="004753DE" w14:paraId="65FC827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26E2D0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C21606" w14:textId="77777777" w:rsidR="004753DE" w:rsidRPr="004753DE" w:rsidRDefault="004753DE" w:rsidP="004753DE">
            <w:pPr>
              <w:keepNext/>
              <w:keepLines/>
              <w:spacing w:after="0"/>
              <w:textAlignment w:val="auto"/>
              <w:rPr>
                <w:rFonts w:ascii="Arial" w:eastAsia="SimSun" w:hAnsi="Arial" w:cs="Arial"/>
                <w:sz w:val="18"/>
                <w:lang w:val="fr-FR" w:eastAsia="en-GB"/>
              </w:rPr>
            </w:pPr>
            <w:proofErr w:type="spellStart"/>
            <w:r w:rsidRPr="004753DE">
              <w:rPr>
                <w:rFonts w:ascii="Arial" w:eastAsia="SimSun" w:hAnsi="Arial" w:cs="Arial"/>
                <w:sz w:val="18"/>
                <w:lang w:val="fr-FR" w:eastAsia="fr-FR"/>
              </w:rPr>
              <w:t>Cyclic</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prefix</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BD3ABBD"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70370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Normal</w:t>
            </w:r>
          </w:p>
        </w:tc>
      </w:tr>
      <w:tr w:rsidR="004753DE" w:rsidRPr="004753DE" w14:paraId="5E817D94"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326683A" w14:textId="77777777" w:rsidR="004753DE" w:rsidRPr="004753DE" w:rsidRDefault="004753DE" w:rsidP="004753DE">
            <w:pPr>
              <w:keepNext/>
              <w:keepLines/>
              <w:spacing w:after="0"/>
              <w:textAlignment w:val="auto"/>
              <w:rPr>
                <w:rFonts w:ascii="Arial" w:eastAsia="SimSun" w:hAnsi="Arial" w:cs="Arial"/>
                <w:i/>
                <w:sz w:val="18"/>
                <w:lang w:val="fr-FR" w:eastAsia="fr-FR"/>
              </w:rPr>
            </w:pPr>
            <w:r w:rsidRPr="004753DE">
              <w:rPr>
                <w:rFonts w:ascii="Arial" w:eastAsia="SimSun" w:hAnsi="Arial" w:cs="Arial"/>
                <w:sz w:val="18"/>
                <w:lang w:val="fr-FR" w:eastAsia="fr-FR"/>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792DB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2ADCC677"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B6810B"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Each</w:t>
            </w:r>
            <w:proofErr w:type="spellEnd"/>
            <w:r w:rsidRPr="004753DE">
              <w:rPr>
                <w:rFonts w:ascii="Arial" w:eastAsia="SimSun" w:hAnsi="Arial" w:cs="Arial"/>
                <w:sz w:val="18"/>
                <w:lang w:val="fr-FR" w:eastAsia="fr-FR"/>
              </w:rPr>
              <w:t xml:space="preserve"> slot</w:t>
            </w:r>
          </w:p>
        </w:tc>
      </w:tr>
      <w:tr w:rsidR="004753DE" w:rsidRPr="004753DE" w14:paraId="6150453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8BB76E6"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CD311E"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with</w:t>
            </w:r>
            <w:proofErr w:type="spellEnd"/>
            <w:r w:rsidRPr="004753DE">
              <w:rPr>
                <w:rFonts w:ascii="Arial" w:eastAsia="SimSun" w:hAnsi="Arial" w:cs="Arial"/>
                <w:sz w:val="18"/>
                <w:lang w:val="fr-FR" w:eastAsia="fr-FR"/>
              </w:rPr>
              <w:t xml:space="preserve"> PDCCH</w:t>
            </w:r>
          </w:p>
        </w:tc>
        <w:tc>
          <w:tcPr>
            <w:tcW w:w="947" w:type="dxa"/>
            <w:tcBorders>
              <w:top w:val="single" w:sz="4" w:space="0" w:color="auto"/>
              <w:left w:val="single" w:sz="4" w:space="0" w:color="auto"/>
              <w:bottom w:val="single" w:sz="4" w:space="0" w:color="auto"/>
              <w:right w:val="single" w:sz="4" w:space="0" w:color="auto"/>
            </w:tcBorders>
            <w:vAlign w:val="center"/>
          </w:tcPr>
          <w:p w14:paraId="6CE22463"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9AD7A9"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#0</w:t>
            </w:r>
          </w:p>
        </w:tc>
      </w:tr>
      <w:tr w:rsidR="004753DE" w:rsidRPr="004753DE" w14:paraId="6E88704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F7CFCA4"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8F5045B"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PRBs</w:t>
            </w:r>
            <w:proofErr w:type="spellEnd"/>
            <w:r w:rsidRPr="004753DE">
              <w:rPr>
                <w:rFonts w:ascii="Arial" w:eastAsia="SimSun" w:hAnsi="Arial" w:cs="Arial"/>
                <w:sz w:val="18"/>
                <w:lang w:val="fr-FR" w:eastAsia="fr-FR"/>
              </w:rPr>
              <w:t xml:space="preserve"> in CORESET</w:t>
            </w:r>
          </w:p>
        </w:tc>
        <w:tc>
          <w:tcPr>
            <w:tcW w:w="947" w:type="dxa"/>
            <w:tcBorders>
              <w:top w:val="single" w:sz="4" w:space="0" w:color="auto"/>
              <w:left w:val="single" w:sz="4" w:space="0" w:color="auto"/>
              <w:bottom w:val="single" w:sz="4" w:space="0" w:color="auto"/>
              <w:right w:val="single" w:sz="4" w:space="0" w:color="auto"/>
            </w:tcBorders>
            <w:vAlign w:val="center"/>
          </w:tcPr>
          <w:p w14:paraId="4AB4FCA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4DC4E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Table 5.5.1.3-4</w:t>
            </w:r>
          </w:p>
        </w:tc>
      </w:tr>
      <w:tr w:rsidR="004753DE" w:rsidRPr="004753DE" w14:paraId="6B26308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348CFEE"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5D997B"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PDCCH candidates and </w:t>
            </w:r>
            <w:proofErr w:type="spellStart"/>
            <w:r w:rsidRPr="004753DE">
              <w:rPr>
                <w:rFonts w:ascii="Arial" w:eastAsia="SimSun" w:hAnsi="Arial" w:cs="Arial"/>
                <w:sz w:val="18"/>
                <w:lang w:val="fr-FR" w:eastAsia="fr-FR"/>
              </w:rPr>
              <w:t>aggregation</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levels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0D5CA1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4B7C7D9"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 xml:space="preserve">2/AL2 for 15 kHz / 5 MHz, 30 kHz / 10 MHz and 30 kHz / 15 MHz </w:t>
            </w:r>
          </w:p>
          <w:p w14:paraId="297ABFDA" w14:textId="515903C4"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2/AL4 for 15 kHz / 10 MHz, 15 kHz / 15 MHz, 30 kHz / 20 MHz, 30 kHz / 25 MHz</w:t>
            </w:r>
            <w:ins w:id="10" w:author="Patricia Bustos" w:date="2025-08-08T15:30:00Z" w16du:dateUtc="2025-08-08T13:30:00Z">
              <w:r w:rsidR="008952F3">
                <w:rPr>
                  <w:rFonts w:ascii="Arial" w:eastAsia="SimSun" w:hAnsi="Arial" w:cs="Arial"/>
                  <w:sz w:val="18"/>
                  <w:lang w:val="fr-FR" w:eastAsia="zh-CN"/>
                </w:rPr>
                <w:t xml:space="preserve">, </w:t>
              </w:r>
            </w:ins>
            <w:del w:id="11" w:author="Patricia Bustos" w:date="2025-08-08T15:30:00Z" w16du:dateUtc="2025-08-08T13:30:00Z">
              <w:r w:rsidRPr="004753DE" w:rsidDel="008952F3">
                <w:rPr>
                  <w:rFonts w:ascii="Arial" w:eastAsia="SimSun" w:hAnsi="Arial" w:cs="Arial"/>
                  <w:sz w:val="18"/>
                  <w:lang w:val="fr-FR" w:eastAsia="zh-CN"/>
                </w:rPr>
                <w:delText xml:space="preserve"> and </w:delText>
              </w:r>
            </w:del>
            <w:r w:rsidRPr="004753DE">
              <w:rPr>
                <w:rFonts w:ascii="Arial" w:eastAsia="SimSun" w:hAnsi="Arial" w:cs="Arial"/>
                <w:sz w:val="18"/>
                <w:lang w:val="fr-FR" w:eastAsia="zh-CN"/>
              </w:rPr>
              <w:t>30 kHz / 30 MHz</w:t>
            </w:r>
            <w:ins w:id="12" w:author="Patricia Bustos" w:date="2025-08-08T15:31:00Z" w16du:dateUtc="2025-08-08T13:31:00Z">
              <w:r w:rsidR="008952F3">
                <w:rPr>
                  <w:rFonts w:ascii="Arial" w:eastAsia="SimSun" w:hAnsi="Arial" w:cs="Arial"/>
                  <w:sz w:val="18"/>
                  <w:lang w:val="fr-FR" w:eastAsia="zh-CN"/>
                </w:rPr>
                <w:t xml:space="preserve"> and 30 kHz / 35 MHz</w:t>
              </w:r>
            </w:ins>
          </w:p>
          <w:p w14:paraId="651ED6E0"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 xml:space="preserve">2/AL8 for </w:t>
            </w:r>
            <w:proofErr w:type="spellStart"/>
            <w:r w:rsidRPr="004753DE">
              <w:rPr>
                <w:rFonts w:ascii="Arial" w:eastAsia="SimSun" w:hAnsi="Arial" w:cs="Arial"/>
                <w:sz w:val="18"/>
                <w:lang w:val="fr-FR" w:eastAsia="zh-CN"/>
              </w:rPr>
              <w:t>other</w:t>
            </w:r>
            <w:proofErr w:type="spellEnd"/>
            <w:r w:rsidRPr="004753DE">
              <w:rPr>
                <w:rFonts w:ascii="Arial" w:eastAsia="SimSun" w:hAnsi="Arial" w:cs="Arial"/>
                <w:sz w:val="18"/>
                <w:lang w:val="fr-FR" w:eastAsia="zh-CN"/>
              </w:rPr>
              <w:t xml:space="preserve"> </w:t>
            </w:r>
            <w:proofErr w:type="spellStart"/>
            <w:r w:rsidRPr="004753DE">
              <w:rPr>
                <w:rFonts w:ascii="Arial" w:eastAsia="SimSun" w:hAnsi="Arial" w:cs="Arial"/>
                <w:sz w:val="18"/>
                <w:lang w:val="fr-FR" w:eastAsia="zh-CN"/>
              </w:rPr>
              <w:t>greater</w:t>
            </w:r>
            <w:proofErr w:type="spellEnd"/>
            <w:r w:rsidRPr="004753DE">
              <w:rPr>
                <w:rFonts w:ascii="Arial" w:eastAsia="SimSun" w:hAnsi="Arial" w:cs="Arial"/>
                <w:sz w:val="18"/>
                <w:lang w:val="fr-FR" w:eastAsia="zh-CN"/>
              </w:rPr>
              <w:t xml:space="preserve"> combinations</w:t>
            </w:r>
          </w:p>
        </w:tc>
      </w:tr>
      <w:tr w:rsidR="004753DE" w:rsidRPr="004753DE" w14:paraId="477C1DC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321A7FB"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360D58" w14:textId="77777777" w:rsidR="004753DE" w:rsidRPr="004753DE" w:rsidRDefault="004753DE" w:rsidP="004753DE">
            <w:pPr>
              <w:keepNext/>
              <w:keepLines/>
              <w:spacing w:after="0"/>
              <w:textAlignment w:val="auto"/>
              <w:rPr>
                <w:rFonts w:ascii="Arial" w:eastAsia="SimSun" w:hAnsi="Arial" w:cs="Arial"/>
                <w:sz w:val="18"/>
                <w:lang w:val="fr-FR" w:eastAsia="en-GB"/>
              </w:rPr>
            </w:pPr>
            <w:r w:rsidRPr="004753DE">
              <w:rPr>
                <w:rFonts w:ascii="Arial" w:eastAsia="SimSun" w:hAnsi="Arial" w:cs="Arial"/>
                <w:sz w:val="18"/>
                <w:lang w:val="fr-FR" w:eastAsia="fr-FR"/>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0DAAB58D"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0387C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Non-</w:t>
            </w:r>
            <w:proofErr w:type="spellStart"/>
            <w:r w:rsidRPr="004753DE">
              <w:rPr>
                <w:rFonts w:ascii="Arial" w:eastAsia="SimSun" w:hAnsi="Arial" w:cs="Arial"/>
                <w:sz w:val="18"/>
                <w:lang w:val="fr-FR" w:eastAsia="fr-FR"/>
              </w:rPr>
              <w:t>interleaved</w:t>
            </w:r>
            <w:proofErr w:type="spellEnd"/>
          </w:p>
        </w:tc>
      </w:tr>
      <w:tr w:rsidR="004753DE" w:rsidRPr="004753DE" w14:paraId="30464DC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F8E4DC0"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49BA6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5480105A"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0022D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1_1</w:t>
            </w:r>
          </w:p>
        </w:tc>
      </w:tr>
      <w:tr w:rsidR="004753DE" w:rsidRPr="004753DE" w14:paraId="3D5A540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422AECD"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98AA58"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28CBAA77" w14:textId="77777777" w:rsidR="004753DE" w:rsidRPr="004753DE" w:rsidRDefault="004753DE" w:rsidP="004753DE">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576F6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TCI state #1</w:t>
            </w:r>
          </w:p>
        </w:tc>
      </w:tr>
      <w:tr w:rsidR="004753DE" w:rsidRPr="004753DE" w14:paraId="0B1B1B1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D578469"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17F9C7E" w14:textId="77777777" w:rsidR="004753DE" w:rsidRPr="004753DE" w:rsidRDefault="004753DE" w:rsidP="004753DE">
            <w:pPr>
              <w:keepNext/>
              <w:keepLines/>
              <w:spacing w:after="0"/>
              <w:textAlignment w:val="auto"/>
              <w:rPr>
                <w:rFonts w:ascii="Arial" w:hAnsi="Arial" w:cs="Arial"/>
                <w:sz w:val="18"/>
                <w:lang w:val="fr-FR" w:eastAsia="zh-CN"/>
              </w:rPr>
            </w:pPr>
            <w:r w:rsidRPr="004753DE">
              <w:rPr>
                <w:rFonts w:ascii="Arial" w:hAnsi="Arial" w:cs="Arial"/>
                <w:sz w:val="18"/>
                <w:lang w:val="fr-FR" w:eastAsia="zh-CN"/>
              </w:rPr>
              <w:t xml:space="preserve">PDCCH &amp; PDCCH DMRS </w:t>
            </w:r>
            <w:proofErr w:type="spellStart"/>
            <w:r w:rsidRPr="004753DE">
              <w:rPr>
                <w:rFonts w:ascii="Arial" w:hAnsi="Arial" w:cs="Arial"/>
                <w:sz w:val="18"/>
                <w:lang w:val="fr-FR" w:eastAsia="zh-CN"/>
              </w:rPr>
              <w:t>Precoding</w:t>
            </w:r>
            <w:proofErr w:type="spellEnd"/>
            <w:r w:rsidRPr="004753DE">
              <w:rPr>
                <w:rFonts w:ascii="Arial" w:hAnsi="Arial" w:cs="Arial"/>
                <w:sz w:val="18"/>
                <w:lang w:val="fr-FR" w:eastAsia="zh-CN"/>
              </w:rPr>
              <w:t xml:space="preserve"> configuration</w:t>
            </w:r>
          </w:p>
        </w:tc>
        <w:tc>
          <w:tcPr>
            <w:tcW w:w="947" w:type="dxa"/>
            <w:tcBorders>
              <w:top w:val="single" w:sz="4" w:space="0" w:color="auto"/>
              <w:left w:val="single" w:sz="4" w:space="0" w:color="auto"/>
              <w:bottom w:val="single" w:sz="4" w:space="0" w:color="auto"/>
              <w:right w:val="single" w:sz="4" w:space="0" w:color="auto"/>
            </w:tcBorders>
          </w:tcPr>
          <w:p w14:paraId="07A35A47" w14:textId="77777777" w:rsidR="004753DE" w:rsidRPr="004753DE" w:rsidRDefault="004753DE" w:rsidP="004753DE">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tcPr>
          <w:p w14:paraId="20CB1ABB"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 xml:space="preserve">For </w:t>
            </w:r>
            <w:proofErr w:type="spellStart"/>
            <w:r w:rsidRPr="004753DE">
              <w:rPr>
                <w:rFonts w:ascii="Arial" w:hAnsi="Arial" w:cs="Arial"/>
                <w:sz w:val="18"/>
                <w:lang w:val="fr-FR" w:eastAsia="fr-FR"/>
              </w:rPr>
              <w:t>number</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Tx</w:t>
            </w:r>
            <w:proofErr w:type="spellEnd"/>
            <w:r w:rsidRPr="004753DE">
              <w:rPr>
                <w:rFonts w:ascii="Arial" w:hAnsi="Arial" w:cs="Arial"/>
                <w:sz w:val="18"/>
                <w:lang w:val="fr-FR" w:eastAsia="fr-FR"/>
              </w:rPr>
              <w:t>=</w:t>
            </w:r>
            <w:proofErr w:type="gramStart"/>
            <w:r w:rsidRPr="004753DE">
              <w:rPr>
                <w:rFonts w:ascii="Arial" w:hAnsi="Arial" w:cs="Arial"/>
                <w:sz w:val="18"/>
                <w:lang w:val="fr-FR" w:eastAsia="fr-FR"/>
              </w:rPr>
              <w:t>1:</w:t>
            </w:r>
            <w:proofErr w:type="gramEnd"/>
            <w:r w:rsidRPr="004753DE">
              <w:rPr>
                <w:rFonts w:ascii="Arial" w:hAnsi="Arial" w:cs="Arial"/>
                <w:sz w:val="18"/>
                <w:lang w:val="fr-FR" w:eastAsia="fr-FR"/>
              </w:rPr>
              <w:t xml:space="preserve"> No </w:t>
            </w:r>
            <w:proofErr w:type="spellStart"/>
            <w:proofErr w:type="gramStart"/>
            <w:r w:rsidRPr="004753DE">
              <w:rPr>
                <w:rFonts w:ascii="Arial" w:hAnsi="Arial" w:cs="Arial"/>
                <w:sz w:val="18"/>
                <w:lang w:val="fr-FR" w:eastAsia="fr-FR"/>
              </w:rPr>
              <w:t>precoding;For</w:t>
            </w:r>
            <w:proofErr w:type="spellEnd"/>
            <w:proofErr w:type="gram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number</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Tx</w:t>
            </w:r>
            <w:proofErr w:type="spellEnd"/>
            <w:r w:rsidRPr="004753DE">
              <w:rPr>
                <w:rFonts w:ascii="Arial" w:hAnsi="Arial" w:cs="Arial"/>
                <w:sz w:val="18"/>
                <w:lang w:val="fr-FR" w:eastAsia="fr-FR"/>
              </w:rPr>
              <w:t>=</w:t>
            </w:r>
            <w:proofErr w:type="gramStart"/>
            <w:r w:rsidRPr="004753DE">
              <w:rPr>
                <w:rFonts w:ascii="Arial" w:hAnsi="Arial" w:cs="Arial"/>
                <w:sz w:val="18"/>
                <w:lang w:val="fr-FR" w:eastAsia="fr-FR"/>
              </w:rPr>
              <w:t>2:</w:t>
            </w:r>
            <w:proofErr w:type="gramEnd"/>
          </w:p>
          <w:p w14:paraId="2ACD2F9B"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 xml:space="preserve">Single Panel Type </w:t>
            </w:r>
            <w:proofErr w:type="gramStart"/>
            <w:r w:rsidRPr="004753DE">
              <w:rPr>
                <w:rFonts w:ascii="Arial" w:hAnsi="Arial" w:cs="Arial"/>
                <w:sz w:val="18"/>
                <w:lang w:val="fr-FR" w:eastAsia="fr-FR"/>
              </w:rPr>
              <w:t xml:space="preserve">I,  </w:t>
            </w:r>
            <w:proofErr w:type="spellStart"/>
            <w:r w:rsidRPr="004753DE">
              <w:rPr>
                <w:rFonts w:ascii="Arial" w:hAnsi="Arial" w:cs="Arial"/>
                <w:sz w:val="18"/>
                <w:lang w:val="fr-FR" w:eastAsia="fr-FR"/>
              </w:rPr>
              <w:t>Randomized</w:t>
            </w:r>
            <w:proofErr w:type="spellEnd"/>
            <w:proofErr w:type="gram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precoder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selection</w:t>
            </w:r>
            <w:proofErr w:type="spellEnd"/>
            <w:r w:rsidRPr="004753DE">
              <w:rPr>
                <w:rFonts w:ascii="Arial" w:hAnsi="Arial" w:cs="Arial"/>
                <w:sz w:val="18"/>
                <w:lang w:val="fr-FR" w:eastAsia="fr-FR"/>
              </w:rPr>
              <w:t xml:space="preserve"> for </w:t>
            </w:r>
            <w:proofErr w:type="spellStart"/>
            <w:r w:rsidRPr="004753DE">
              <w:rPr>
                <w:rFonts w:ascii="Arial" w:hAnsi="Arial" w:cs="Arial"/>
                <w:sz w:val="18"/>
                <w:lang w:val="fr-FR" w:eastAsia="fr-FR"/>
              </w:rPr>
              <w:t>every</w:t>
            </w:r>
            <w:proofErr w:type="spellEnd"/>
            <w:r w:rsidRPr="004753DE">
              <w:rPr>
                <w:rFonts w:ascii="Arial" w:hAnsi="Arial" w:cs="Arial"/>
                <w:sz w:val="18"/>
                <w:lang w:val="fr-FR" w:eastAsia="fr-FR"/>
              </w:rPr>
              <w:t xml:space="preserve"> REG bundle and </w:t>
            </w:r>
            <w:proofErr w:type="spellStart"/>
            <w:r w:rsidRPr="004753DE">
              <w:rPr>
                <w:rFonts w:ascii="Arial" w:hAnsi="Arial" w:cs="Arial"/>
                <w:sz w:val="18"/>
                <w:lang w:val="fr-FR" w:eastAsia="fr-FR"/>
              </w:rPr>
              <w:t>updated</w:t>
            </w:r>
            <w:proofErr w:type="spellEnd"/>
            <w:r w:rsidRPr="004753DE">
              <w:rPr>
                <w:rFonts w:ascii="Arial" w:hAnsi="Arial" w:cs="Arial"/>
                <w:sz w:val="18"/>
                <w:lang w:val="fr-FR" w:eastAsia="fr-FR"/>
              </w:rPr>
              <w:t xml:space="preserve"> per slot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equal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probability</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precoder</w:t>
            </w:r>
            <w:proofErr w:type="spellEnd"/>
            <w:r w:rsidRPr="004753DE">
              <w:rPr>
                <w:rFonts w:ascii="Arial" w:hAnsi="Arial" w:cs="Arial"/>
                <w:sz w:val="18"/>
                <w:lang w:val="fr-FR" w:eastAsia="fr-FR"/>
              </w:rPr>
              <w:t xml:space="preserve"> indices 0 and 2</w:t>
            </w:r>
          </w:p>
          <w:p w14:paraId="1CA82594" w14:textId="77777777" w:rsidR="004753DE" w:rsidRPr="004753DE" w:rsidRDefault="004753DE" w:rsidP="004753DE">
            <w:pPr>
              <w:keepNext/>
              <w:keepLines/>
              <w:spacing w:after="0"/>
              <w:textAlignment w:val="auto"/>
              <w:rPr>
                <w:rFonts w:ascii="Arial" w:hAnsi="Arial" w:cs="Arial"/>
                <w:sz w:val="18"/>
                <w:lang w:val="fr-FR" w:eastAsia="fr-FR"/>
              </w:rPr>
            </w:pPr>
          </w:p>
          <w:p w14:paraId="79B65130"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 xml:space="preserve">For </w:t>
            </w:r>
            <w:proofErr w:type="spellStart"/>
            <w:r w:rsidRPr="004753DE">
              <w:rPr>
                <w:rFonts w:ascii="Arial" w:hAnsi="Arial" w:cs="Arial"/>
                <w:sz w:val="18"/>
                <w:lang w:val="fr-FR" w:eastAsia="fr-FR"/>
              </w:rPr>
              <w:t>number</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Tx</w:t>
            </w:r>
            <w:proofErr w:type="spellEnd"/>
            <w:r w:rsidRPr="004753DE">
              <w:rPr>
                <w:rFonts w:ascii="Arial" w:hAnsi="Arial" w:cs="Arial"/>
                <w:sz w:val="18"/>
                <w:lang w:val="fr-FR" w:eastAsia="fr-FR"/>
              </w:rPr>
              <w:t>=</w:t>
            </w:r>
            <w:proofErr w:type="gramStart"/>
            <w:r w:rsidRPr="004753DE">
              <w:rPr>
                <w:rFonts w:ascii="Arial" w:hAnsi="Arial" w:cs="Arial"/>
                <w:sz w:val="18"/>
                <w:lang w:val="fr-FR" w:eastAsia="fr-FR"/>
              </w:rPr>
              <w:t>4:</w:t>
            </w:r>
            <w:proofErr w:type="gramEnd"/>
          </w:p>
          <w:p w14:paraId="6255A80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hAnsi="Arial" w:cs="Arial"/>
                <w:sz w:val="18"/>
                <w:lang w:val="fr-FR" w:eastAsia="fr-FR"/>
              </w:rPr>
              <w:t xml:space="preserve">Single Panel Type I, </w:t>
            </w:r>
            <w:proofErr w:type="spellStart"/>
            <w:r w:rsidRPr="004753DE">
              <w:rPr>
                <w:rFonts w:ascii="Arial" w:hAnsi="Arial" w:cs="Arial"/>
                <w:sz w:val="18"/>
                <w:lang w:val="fr-FR" w:eastAsia="fr-FR"/>
              </w:rPr>
              <w:t>Randomized</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precoder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selection</w:t>
            </w:r>
            <w:proofErr w:type="spellEnd"/>
            <w:r w:rsidRPr="004753DE">
              <w:rPr>
                <w:rFonts w:ascii="Arial" w:hAnsi="Arial" w:cs="Arial"/>
                <w:sz w:val="18"/>
                <w:lang w:val="fr-FR" w:eastAsia="fr-FR"/>
              </w:rPr>
              <w:t xml:space="preserve"> for </w:t>
            </w:r>
            <w:proofErr w:type="spellStart"/>
            <w:r w:rsidRPr="004753DE">
              <w:rPr>
                <w:rFonts w:ascii="Arial" w:hAnsi="Arial" w:cs="Arial"/>
                <w:sz w:val="18"/>
                <w:lang w:val="fr-FR" w:eastAsia="fr-FR"/>
              </w:rPr>
              <w:t>every</w:t>
            </w:r>
            <w:proofErr w:type="spellEnd"/>
            <w:r w:rsidRPr="004753DE">
              <w:rPr>
                <w:rFonts w:ascii="Arial" w:hAnsi="Arial" w:cs="Arial"/>
                <w:sz w:val="18"/>
                <w:lang w:val="fr-FR" w:eastAsia="fr-FR"/>
              </w:rPr>
              <w:t xml:space="preserve"> REG bundle and </w:t>
            </w:r>
            <w:proofErr w:type="spellStart"/>
            <w:r w:rsidRPr="004753DE">
              <w:rPr>
                <w:rFonts w:ascii="Arial" w:hAnsi="Arial" w:cs="Arial"/>
                <w:sz w:val="18"/>
                <w:lang w:val="fr-FR" w:eastAsia="fr-FR"/>
              </w:rPr>
              <w:t>updated</w:t>
            </w:r>
            <w:proofErr w:type="spellEnd"/>
            <w:r w:rsidRPr="004753DE">
              <w:rPr>
                <w:rFonts w:ascii="Arial" w:hAnsi="Arial" w:cs="Arial"/>
                <w:sz w:val="18"/>
                <w:lang w:val="fr-FR" w:eastAsia="fr-FR"/>
              </w:rPr>
              <w:t xml:space="preserve"> per slot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equal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probability</w:t>
            </w:r>
            <w:proofErr w:type="spellEnd"/>
            <w:r w:rsidRPr="004753DE">
              <w:rPr>
                <w:rFonts w:ascii="Arial" w:hAnsi="Arial" w:cs="Arial"/>
                <w:sz w:val="18"/>
                <w:lang w:val="fr-FR" w:eastAsia="fr-FR"/>
              </w:rPr>
              <w:t xml:space="preserve"> of i_1,1 in {1,2,3,5,6,7} and i_2 in {0,2}</w:t>
            </w:r>
          </w:p>
        </w:tc>
      </w:tr>
      <w:tr w:rsidR="004753DE" w:rsidRPr="004753DE" w14:paraId="0B6A9992"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9EAE3F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389E2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1E17F7B7"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886EE2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A</w:t>
            </w:r>
          </w:p>
        </w:tc>
      </w:tr>
      <w:tr w:rsidR="004753DE" w:rsidRPr="004753DE" w14:paraId="34F1819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3923C4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C1E1E4B"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k</w:t>
            </w:r>
            <w:proofErr w:type="gramEnd"/>
            <w:r w:rsidRPr="004753DE">
              <w:rPr>
                <w:rFonts w:ascii="Arial" w:eastAsia="SimSun" w:hAnsi="Arial" w:cs="Arial"/>
                <w:sz w:val="18"/>
                <w:lang w:val="fr-FR" w:eastAsia="fr-FR"/>
              </w:rPr>
              <w:t>0</w:t>
            </w:r>
          </w:p>
        </w:tc>
        <w:tc>
          <w:tcPr>
            <w:tcW w:w="947" w:type="dxa"/>
            <w:tcBorders>
              <w:top w:val="single" w:sz="4" w:space="0" w:color="auto"/>
              <w:left w:val="single" w:sz="4" w:space="0" w:color="auto"/>
              <w:bottom w:val="single" w:sz="4" w:space="0" w:color="auto"/>
              <w:right w:val="single" w:sz="4" w:space="0" w:color="auto"/>
            </w:tcBorders>
            <w:vAlign w:val="center"/>
          </w:tcPr>
          <w:p w14:paraId="5A7D022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C97DF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5489692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0514B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F84CF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PDSCH </w:t>
            </w:r>
            <w:proofErr w:type="spellStart"/>
            <w:r w:rsidRPr="004753DE">
              <w:rPr>
                <w:rFonts w:ascii="Arial" w:eastAsia="SimSun" w:hAnsi="Arial" w:cs="Arial"/>
                <w:sz w:val="18"/>
                <w:lang w:val="fr-FR" w:eastAsia="fr-FR"/>
              </w:rPr>
              <w:t>aggregation</w:t>
            </w:r>
            <w:proofErr w:type="spellEnd"/>
            <w:r w:rsidRPr="004753DE">
              <w:rPr>
                <w:rFonts w:ascii="Arial" w:eastAsia="SimSun" w:hAnsi="Arial" w:cs="Arial"/>
                <w:sz w:val="18"/>
                <w:lang w:val="fr-FR" w:eastAsia="fr-FR"/>
              </w:rPr>
              <w:t xml:space="preserve"> factor</w:t>
            </w:r>
          </w:p>
        </w:tc>
        <w:tc>
          <w:tcPr>
            <w:tcW w:w="947" w:type="dxa"/>
            <w:tcBorders>
              <w:top w:val="single" w:sz="4" w:space="0" w:color="auto"/>
              <w:left w:val="single" w:sz="4" w:space="0" w:color="auto"/>
              <w:bottom w:val="single" w:sz="4" w:space="0" w:color="auto"/>
              <w:right w:val="single" w:sz="4" w:space="0" w:color="auto"/>
            </w:tcBorders>
            <w:vAlign w:val="center"/>
          </w:tcPr>
          <w:p w14:paraId="49AD0761"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00ECC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3F5DC59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693367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9C2E8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PRB </w:t>
            </w:r>
            <w:proofErr w:type="spellStart"/>
            <w:r w:rsidRPr="004753DE">
              <w:rPr>
                <w:rFonts w:ascii="Arial" w:eastAsia="SimSun" w:hAnsi="Arial" w:cs="Arial"/>
                <w:sz w:val="18"/>
                <w:lang w:val="fr-FR" w:eastAsia="fr-FR"/>
              </w:rPr>
              <w:t>bundling</w:t>
            </w:r>
            <w:proofErr w:type="spellEnd"/>
            <w:r w:rsidRPr="004753DE">
              <w:rPr>
                <w:rFonts w:ascii="Arial" w:eastAsia="SimSun" w:hAnsi="Arial" w:cs="Arial"/>
                <w:sz w:val="18"/>
                <w:lang w:val="fr-FR" w:eastAsia="fr-FR"/>
              </w:rPr>
              <w:t xml:space="preserve"> type</w:t>
            </w:r>
          </w:p>
        </w:tc>
        <w:tc>
          <w:tcPr>
            <w:tcW w:w="947" w:type="dxa"/>
            <w:tcBorders>
              <w:top w:val="single" w:sz="4" w:space="0" w:color="auto"/>
              <w:left w:val="single" w:sz="4" w:space="0" w:color="auto"/>
              <w:bottom w:val="single" w:sz="4" w:space="0" w:color="auto"/>
              <w:right w:val="single" w:sz="4" w:space="0" w:color="auto"/>
            </w:tcBorders>
            <w:vAlign w:val="center"/>
          </w:tcPr>
          <w:p w14:paraId="2AB26BC1"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DC9C1D"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Static</w:t>
            </w:r>
            <w:proofErr w:type="spellEnd"/>
          </w:p>
        </w:tc>
      </w:tr>
      <w:tr w:rsidR="004753DE" w:rsidRPr="004753DE" w14:paraId="5F98D1D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B71655B"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84A1C7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PRB </w:t>
            </w:r>
            <w:proofErr w:type="spellStart"/>
            <w:r w:rsidRPr="004753DE">
              <w:rPr>
                <w:rFonts w:ascii="Arial" w:eastAsia="SimSun" w:hAnsi="Arial" w:cs="Arial"/>
                <w:sz w:val="18"/>
                <w:lang w:val="fr-FR" w:eastAsia="fr-FR"/>
              </w:rPr>
              <w:t>bundling</w:t>
            </w:r>
            <w:proofErr w:type="spellEnd"/>
            <w:r w:rsidRPr="004753DE">
              <w:rPr>
                <w:rFonts w:ascii="Arial" w:eastAsia="SimSun" w:hAnsi="Arial" w:cs="Arial"/>
                <w:sz w:val="18"/>
                <w:lang w:val="fr-FR" w:eastAsia="fr-FR"/>
              </w:rPr>
              <w:t xml:space="preserve"> size</w:t>
            </w:r>
          </w:p>
        </w:tc>
        <w:tc>
          <w:tcPr>
            <w:tcW w:w="947" w:type="dxa"/>
            <w:tcBorders>
              <w:top w:val="single" w:sz="4" w:space="0" w:color="auto"/>
              <w:left w:val="single" w:sz="4" w:space="0" w:color="auto"/>
              <w:bottom w:val="single" w:sz="4" w:space="0" w:color="auto"/>
              <w:right w:val="single" w:sz="4" w:space="0" w:color="auto"/>
            </w:tcBorders>
            <w:vAlign w:val="center"/>
          </w:tcPr>
          <w:p w14:paraId="6E31E05B"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7903F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WB</w:t>
            </w:r>
          </w:p>
        </w:tc>
      </w:tr>
      <w:tr w:rsidR="004753DE" w:rsidRPr="004753DE" w14:paraId="6DD48B4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4B74C8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6FE75B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6AF77FB7"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EB883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0</w:t>
            </w:r>
          </w:p>
        </w:tc>
      </w:tr>
      <w:tr w:rsidR="004753DE" w:rsidRPr="004753DE" w14:paraId="7761144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DEF131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7BBD7C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C51F49C"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22068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Non-</w:t>
            </w:r>
            <w:proofErr w:type="spellStart"/>
            <w:r w:rsidRPr="004753DE">
              <w:rPr>
                <w:rFonts w:ascii="Arial" w:eastAsia="SimSun" w:hAnsi="Arial" w:cs="Arial"/>
                <w:sz w:val="18"/>
                <w:lang w:val="fr-FR" w:eastAsia="fr-FR"/>
              </w:rPr>
              <w:t>interleaved</w:t>
            </w:r>
            <w:proofErr w:type="spellEnd"/>
          </w:p>
        </w:tc>
      </w:tr>
      <w:tr w:rsidR="004753DE" w:rsidRPr="004753DE" w14:paraId="3EAA486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253BA3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11BA25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VRB-to-PRB mapping </w:t>
            </w:r>
            <w:proofErr w:type="spellStart"/>
            <w:r w:rsidRPr="004753DE">
              <w:rPr>
                <w:rFonts w:ascii="Arial" w:eastAsia="SimSun" w:hAnsi="Arial" w:cs="Arial"/>
                <w:sz w:val="18"/>
                <w:lang w:val="fr-FR" w:eastAsia="fr-FR"/>
              </w:rPr>
              <w:t>interleaver</w:t>
            </w:r>
            <w:proofErr w:type="spellEnd"/>
            <w:r w:rsidRPr="004753DE">
              <w:rPr>
                <w:rFonts w:ascii="Arial" w:eastAsia="SimSun" w:hAnsi="Arial" w:cs="Arial"/>
                <w:sz w:val="18"/>
                <w:lang w:val="fr-FR" w:eastAsia="fr-FR"/>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5C2F3BE4"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198FB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2B74DDA9"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5A9503F" w14:textId="77777777" w:rsidR="004753DE" w:rsidRPr="004753DE" w:rsidRDefault="004753DE" w:rsidP="004753DE">
            <w:pPr>
              <w:keepNext/>
              <w:keepLines/>
              <w:spacing w:after="0"/>
              <w:textAlignment w:val="auto"/>
              <w:rPr>
                <w:rFonts w:ascii="Arial" w:eastAsia="SimSun" w:hAnsi="Arial" w:cs="Arial"/>
                <w:i/>
                <w:sz w:val="18"/>
                <w:lang w:val="fr-FR" w:eastAsia="fr-FR"/>
              </w:rPr>
            </w:pPr>
            <w:r w:rsidRPr="004753DE">
              <w:rPr>
                <w:rFonts w:ascii="Arial" w:eastAsia="SimSun" w:hAnsi="Arial" w:cs="Arial"/>
                <w:sz w:val="18"/>
                <w:lang w:val="fr-FR" w:eastAsia="fr-FR"/>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7841C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7F802E4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7D5D6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1</w:t>
            </w:r>
          </w:p>
        </w:tc>
      </w:tr>
      <w:tr w:rsidR="004753DE" w:rsidRPr="004753DE" w14:paraId="3B37B32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D685A83"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651D51"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additional</w:t>
            </w:r>
            <w:proofErr w:type="spellEnd"/>
            <w:r w:rsidRPr="004753DE">
              <w:rPr>
                <w:rFonts w:ascii="Arial" w:eastAsia="SimSun" w:hAnsi="Arial" w:cs="Arial"/>
                <w:sz w:val="18"/>
                <w:lang w:val="fr-FR" w:eastAsia="fr-FR"/>
              </w:rPr>
              <w:t xml:space="preserve"> DMRS</w:t>
            </w:r>
          </w:p>
        </w:tc>
        <w:tc>
          <w:tcPr>
            <w:tcW w:w="947" w:type="dxa"/>
            <w:tcBorders>
              <w:top w:val="single" w:sz="4" w:space="0" w:color="auto"/>
              <w:left w:val="single" w:sz="4" w:space="0" w:color="auto"/>
              <w:bottom w:val="single" w:sz="4" w:space="0" w:color="auto"/>
              <w:right w:val="single" w:sz="4" w:space="0" w:color="auto"/>
            </w:tcBorders>
            <w:vAlign w:val="center"/>
          </w:tcPr>
          <w:p w14:paraId="2D22A270"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BE7FC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7A3A281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2E0C72B"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459AF4"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Length</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D5676C7"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9179EF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55B273F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420192D"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E7296B4"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Antenna</w:t>
            </w:r>
            <w:proofErr w:type="spellEnd"/>
            <w:r w:rsidRPr="004753DE">
              <w:rPr>
                <w:rFonts w:ascii="Arial" w:eastAsia="SimSun" w:hAnsi="Arial" w:cs="Arial"/>
                <w:sz w:val="18"/>
                <w:lang w:val="fr-FR" w:eastAsia="fr-FR"/>
              </w:rPr>
              <w:t xml:space="preserve">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0D0C82E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06E08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{1000} for 1 Layer </w:t>
            </w:r>
            <w:proofErr w:type="spellStart"/>
            <w:r w:rsidRPr="004753DE">
              <w:rPr>
                <w:rFonts w:ascii="Arial" w:eastAsia="SimSun" w:hAnsi="Arial" w:cs="Arial"/>
                <w:sz w:val="18"/>
                <w:lang w:val="fr-FR" w:eastAsia="fr-FR"/>
              </w:rPr>
              <w:t>CCs</w:t>
            </w:r>
            <w:proofErr w:type="spellEnd"/>
            <w:r w:rsidRPr="004753DE">
              <w:rPr>
                <w:rFonts w:ascii="Arial" w:eastAsia="SimSun" w:hAnsi="Arial" w:cs="Arial"/>
                <w:sz w:val="18"/>
                <w:lang w:val="fr-FR" w:eastAsia="fr-FR"/>
              </w:rPr>
              <w:br/>
              <w:t xml:space="preserve">{1000, 1001} for 2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p w14:paraId="06DFE07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{1000 – 1003} for 4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r>
      <w:tr w:rsidR="004753DE" w:rsidRPr="004753DE" w14:paraId="7921412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A17C2EB"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C9D7256"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PDSCH DMRS CDM group(s) </w:t>
            </w:r>
            <w:proofErr w:type="spellStart"/>
            <w:r w:rsidRPr="004753DE">
              <w:rPr>
                <w:rFonts w:ascii="Arial" w:eastAsia="SimSun" w:hAnsi="Arial" w:cs="Arial"/>
                <w:sz w:val="18"/>
                <w:lang w:val="fr-FR" w:eastAsia="fr-FR"/>
              </w:rPr>
              <w:t>without</w:t>
            </w:r>
            <w:proofErr w:type="spellEnd"/>
            <w:r w:rsidRPr="004753DE">
              <w:rPr>
                <w:rFonts w:ascii="Arial" w:eastAsia="SimSun" w:hAnsi="Arial" w:cs="Arial"/>
                <w:sz w:val="18"/>
                <w:lang w:val="fr-FR" w:eastAsia="fr-FR"/>
              </w:rPr>
              <w:t xml:space="preserve"> data</w:t>
            </w:r>
          </w:p>
        </w:tc>
        <w:tc>
          <w:tcPr>
            <w:tcW w:w="947" w:type="dxa"/>
            <w:tcBorders>
              <w:top w:val="single" w:sz="4" w:space="0" w:color="auto"/>
              <w:left w:val="single" w:sz="4" w:space="0" w:color="auto"/>
              <w:bottom w:val="single" w:sz="4" w:space="0" w:color="auto"/>
              <w:right w:val="single" w:sz="4" w:space="0" w:color="auto"/>
            </w:tcBorders>
            <w:vAlign w:val="center"/>
          </w:tcPr>
          <w:p w14:paraId="7F38133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46649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 for 1 layer and 2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p w14:paraId="188D206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2 </w:t>
            </w:r>
            <w:proofErr w:type="gramStart"/>
            <w:r w:rsidRPr="004753DE">
              <w:rPr>
                <w:rFonts w:ascii="Arial" w:eastAsia="SimSun" w:hAnsi="Arial" w:cs="Arial"/>
                <w:sz w:val="18"/>
                <w:lang w:val="fr-FR" w:eastAsia="fr-FR"/>
              </w:rPr>
              <w:t>for</w:t>
            </w:r>
            <w:proofErr w:type="gramEnd"/>
            <w:r w:rsidRPr="004753DE">
              <w:rPr>
                <w:rFonts w:ascii="Arial" w:eastAsia="SimSun" w:hAnsi="Arial" w:cs="Arial"/>
                <w:sz w:val="18"/>
                <w:lang w:val="fr-FR" w:eastAsia="fr-FR"/>
              </w:rPr>
              <w:t xml:space="preserve"> 4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r>
      <w:tr w:rsidR="004753DE" w:rsidRPr="004753DE" w14:paraId="088D894F"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BCD22F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57C29D84"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21B79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PTRS </w:t>
            </w:r>
            <w:proofErr w:type="spellStart"/>
            <w:r w:rsidRPr="004753DE">
              <w:rPr>
                <w:rFonts w:ascii="Arial" w:eastAsia="SimSun" w:hAnsi="Arial" w:cs="Arial"/>
                <w:sz w:val="18"/>
                <w:lang w:val="fr-FR" w:eastAsia="fr-FR"/>
              </w:rPr>
              <w:t>is</w:t>
            </w:r>
            <w:proofErr w:type="spellEnd"/>
            <w:r w:rsidRPr="004753DE">
              <w:rPr>
                <w:rFonts w:ascii="Arial" w:eastAsia="SimSun" w:hAnsi="Arial" w:cs="Arial"/>
                <w:sz w:val="18"/>
                <w:lang w:val="fr-FR" w:eastAsia="fr-FR"/>
              </w:rPr>
              <w:t xml:space="preserve"> not </w:t>
            </w:r>
            <w:proofErr w:type="spellStart"/>
            <w:r w:rsidRPr="004753DE">
              <w:rPr>
                <w:rFonts w:ascii="Arial" w:eastAsia="SimSun" w:hAnsi="Arial" w:cs="Arial"/>
                <w:sz w:val="18"/>
                <w:lang w:val="fr-FR" w:eastAsia="fr-FR"/>
              </w:rPr>
              <w:t>configured</w:t>
            </w:r>
            <w:proofErr w:type="spellEnd"/>
          </w:p>
        </w:tc>
      </w:tr>
      <w:tr w:rsidR="004753DE" w:rsidRPr="004753DE" w14:paraId="20350BF3"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8D9409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for </w:t>
            </w:r>
            <w:proofErr w:type="spellStart"/>
            <w:r w:rsidRPr="004753DE">
              <w:rPr>
                <w:rFonts w:ascii="Arial" w:eastAsia="SimSun" w:hAnsi="Arial" w:cs="Arial"/>
                <w:sz w:val="18"/>
                <w:lang w:val="fr-FR" w:eastAsia="fr-FR"/>
              </w:rPr>
              <w:t>tracking</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8EBC3E"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indexes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5BD84786"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3CD7F2"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k</w:t>
            </w:r>
            <w:proofErr w:type="gramEnd"/>
            <w:r w:rsidRPr="004753DE">
              <w:rPr>
                <w:rFonts w:ascii="Arial" w:eastAsia="SimSun" w:hAnsi="Arial" w:cs="Arial"/>
                <w:sz w:val="18"/>
                <w:vertAlign w:val="subscript"/>
                <w:lang w:val="fr-FR" w:eastAsia="fr-FR"/>
              </w:rPr>
              <w:t xml:space="preserve">0 </w:t>
            </w:r>
            <w:r w:rsidRPr="004753DE">
              <w:rPr>
                <w:rFonts w:ascii="Arial" w:eastAsia="SimSun" w:hAnsi="Arial" w:cs="Arial"/>
                <w:sz w:val="18"/>
                <w:lang w:val="fr-FR" w:eastAsia="fr-FR"/>
              </w:rPr>
              <w:t xml:space="preserve">= 3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317B5A8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E18232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F083EC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OFDM </w:t>
            </w: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2A5DC61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A8634C1"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l</w:t>
            </w:r>
            <w:proofErr w:type="gramEnd"/>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6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and 3</w:t>
            </w:r>
          </w:p>
          <w:p w14:paraId="39A2B15F"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l</w:t>
            </w:r>
            <w:proofErr w:type="gramEnd"/>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10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2 and 4</w:t>
            </w:r>
          </w:p>
        </w:tc>
      </w:tr>
      <w:tr w:rsidR="004753DE" w:rsidRPr="004753DE" w14:paraId="4B96305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44C14A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C03170"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935846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265BA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095551E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BCA49CF"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7E64D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DF043E1"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69079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'No CDM'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207CBEA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933ABD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531A7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52A064B"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40294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291C57F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CAA93B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6F189C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5B4071D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25BFBF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15 kHz </w:t>
            </w:r>
            <w:proofErr w:type="gramStart"/>
            <w:r w:rsidRPr="004753DE">
              <w:rPr>
                <w:rFonts w:ascii="Arial" w:eastAsia="SimSun" w:hAnsi="Arial" w:cs="Arial"/>
                <w:sz w:val="18"/>
                <w:lang w:val="fr-FR" w:eastAsia="fr-FR"/>
              </w:rPr>
              <w:t>SCS:</w:t>
            </w:r>
            <w:proofErr w:type="gramEnd"/>
            <w:r w:rsidRPr="004753DE">
              <w:rPr>
                <w:rFonts w:ascii="Arial" w:eastAsia="SimSun" w:hAnsi="Arial" w:cs="Arial"/>
                <w:sz w:val="18"/>
                <w:lang w:val="fr-FR" w:eastAsia="fr-FR"/>
              </w:rPr>
              <w:t xml:space="preserve"> 20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p w14:paraId="2DDD97F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30 kHz </w:t>
            </w:r>
            <w:proofErr w:type="gramStart"/>
            <w:r w:rsidRPr="004753DE">
              <w:rPr>
                <w:rFonts w:ascii="Arial" w:eastAsia="SimSun" w:hAnsi="Arial" w:cs="Arial"/>
                <w:sz w:val="18"/>
                <w:lang w:val="fr-FR" w:eastAsia="fr-FR"/>
              </w:rPr>
              <w:t>SCS:</w:t>
            </w:r>
            <w:proofErr w:type="gramEnd"/>
            <w:r w:rsidRPr="004753DE">
              <w:rPr>
                <w:rFonts w:ascii="Arial" w:eastAsia="SimSun" w:hAnsi="Arial" w:cs="Arial"/>
                <w:sz w:val="18"/>
                <w:lang w:val="fr-FR" w:eastAsia="fr-FR"/>
              </w:rPr>
              <w:t xml:space="preserve"> 40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227ADB3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F6697A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DD40EF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2B4E45B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74D625B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15 kHz </w:t>
            </w:r>
            <w:proofErr w:type="gramStart"/>
            <w:r w:rsidRPr="004753DE">
              <w:rPr>
                <w:rFonts w:ascii="Arial" w:eastAsia="SimSun" w:hAnsi="Arial" w:cs="Arial"/>
                <w:sz w:val="18"/>
                <w:lang w:val="fr-FR" w:eastAsia="fr-FR"/>
              </w:rPr>
              <w:t>SCS:</w:t>
            </w:r>
            <w:proofErr w:type="gramEnd"/>
          </w:p>
          <w:p w14:paraId="5672F22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and 2</w:t>
            </w:r>
          </w:p>
          <w:p w14:paraId="12C1371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11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3 and 4</w:t>
            </w:r>
          </w:p>
          <w:p w14:paraId="196BFEB2" w14:textId="77777777" w:rsidR="004753DE" w:rsidRPr="004753DE" w:rsidRDefault="004753DE" w:rsidP="004753DE">
            <w:pPr>
              <w:keepNext/>
              <w:keepLines/>
              <w:spacing w:after="0"/>
              <w:textAlignment w:val="auto"/>
              <w:rPr>
                <w:rFonts w:ascii="Arial" w:eastAsia="SimSun" w:hAnsi="Arial" w:cs="Arial"/>
                <w:sz w:val="18"/>
                <w:lang w:val="fr-FR" w:eastAsia="fr-FR"/>
              </w:rPr>
            </w:pPr>
          </w:p>
          <w:p w14:paraId="5F16BE1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30 kHz </w:t>
            </w:r>
            <w:proofErr w:type="gramStart"/>
            <w:r w:rsidRPr="004753DE">
              <w:rPr>
                <w:rFonts w:ascii="Arial" w:eastAsia="SimSun" w:hAnsi="Arial" w:cs="Arial"/>
                <w:sz w:val="18"/>
                <w:lang w:val="fr-FR" w:eastAsia="fr-FR"/>
              </w:rPr>
              <w:t>SCS:</w:t>
            </w:r>
            <w:proofErr w:type="gramEnd"/>
          </w:p>
          <w:p w14:paraId="06885B5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20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and 2</w:t>
            </w:r>
          </w:p>
          <w:p w14:paraId="3825F02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21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3 and 4</w:t>
            </w:r>
          </w:p>
        </w:tc>
      </w:tr>
      <w:tr w:rsidR="004753DE" w:rsidRPr="004753DE" w14:paraId="241E6C6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E37A42A"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7A1D66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36AAB330"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A911C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Start PRB 0</w:t>
            </w:r>
          </w:p>
          <w:p w14:paraId="6A1AE05E"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PRB = BWP size</w:t>
            </w:r>
          </w:p>
        </w:tc>
      </w:tr>
      <w:tr w:rsidR="004753DE" w:rsidRPr="004753DE" w14:paraId="5A87BBA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E30DD9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B0E81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64C43063"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81402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TCI state #0</w:t>
            </w:r>
          </w:p>
        </w:tc>
      </w:tr>
      <w:tr w:rsidR="004753DE" w:rsidRPr="004753DE" w14:paraId="5050C616"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4364C6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21D2238"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indexes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42B6974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D6964C"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k</w:t>
            </w:r>
            <w:proofErr w:type="gramEnd"/>
            <w:r w:rsidRPr="004753DE">
              <w:rPr>
                <w:rFonts w:ascii="Arial" w:eastAsia="SimSun" w:hAnsi="Arial" w:cs="Arial"/>
                <w:sz w:val="18"/>
                <w:vertAlign w:val="subscript"/>
                <w:lang w:val="fr-FR" w:eastAsia="fr-FR"/>
              </w:rPr>
              <w:t xml:space="preserve">0 </w:t>
            </w:r>
            <w:r w:rsidRPr="004753DE">
              <w:rPr>
                <w:rFonts w:ascii="Arial" w:eastAsia="SimSun" w:hAnsi="Arial" w:cs="Arial"/>
                <w:sz w:val="18"/>
                <w:lang w:val="fr-FR" w:eastAsia="fr-FR"/>
              </w:rPr>
              <w:t>= 4</w:t>
            </w:r>
          </w:p>
        </w:tc>
      </w:tr>
      <w:tr w:rsidR="004753DE" w:rsidRPr="004753DE" w14:paraId="4C45E68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5CC2A2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47A3D8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OFDM </w:t>
            </w: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2096A388"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0C632F"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l</w:t>
            </w:r>
            <w:proofErr w:type="gramEnd"/>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12</w:t>
            </w:r>
          </w:p>
        </w:tc>
      </w:tr>
      <w:tr w:rsidR="004753DE" w:rsidRPr="004753DE" w14:paraId="534D816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AA9F5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AEB614"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758BD3F6"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04F7523"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Same</w:t>
            </w:r>
            <w:proofErr w:type="spellEnd"/>
            <w:r w:rsidRPr="004753DE">
              <w:rPr>
                <w:rFonts w:ascii="Arial" w:eastAsia="SimSun" w:hAnsi="Arial" w:cs="Arial"/>
                <w:sz w:val="18"/>
                <w:lang w:val="fr-FR" w:eastAsia="fr-FR"/>
              </w:rPr>
              <w:t xml:space="preserve"> as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transmit </w:t>
            </w:r>
            <w:proofErr w:type="spellStart"/>
            <w:r w:rsidRPr="004753DE">
              <w:rPr>
                <w:rFonts w:ascii="Arial" w:eastAsia="SimSun" w:hAnsi="Arial" w:cs="Arial"/>
                <w:sz w:val="18"/>
                <w:lang w:val="fr-FR" w:eastAsia="fr-FR"/>
              </w:rPr>
              <w:t>antenna</w:t>
            </w:r>
            <w:proofErr w:type="spellEnd"/>
          </w:p>
        </w:tc>
      </w:tr>
      <w:tr w:rsidR="004753DE" w:rsidRPr="004753DE" w14:paraId="79D6B56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F6B17E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80C29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28B54A16"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E7E8C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w:t>
            </w:r>
            <w:proofErr w:type="gramStart"/>
            <w:r w:rsidRPr="004753DE">
              <w:rPr>
                <w:rFonts w:ascii="Arial" w:eastAsia="SimSun" w:hAnsi="Arial" w:cs="Arial"/>
                <w:sz w:val="18"/>
                <w:lang w:val="fr-FR" w:eastAsia="fr-FR"/>
              </w:rPr>
              <w:t>1:</w:t>
            </w:r>
            <w:proofErr w:type="gramEnd"/>
            <w:r w:rsidRPr="004753DE">
              <w:rPr>
                <w:rFonts w:ascii="Arial" w:eastAsia="SimSun" w:hAnsi="Arial" w:cs="Arial"/>
                <w:sz w:val="18"/>
                <w:lang w:val="fr-FR" w:eastAsia="fr-FR"/>
              </w:rPr>
              <w:t xml:space="preserve"> ‘No CDM’</w:t>
            </w:r>
          </w:p>
          <w:p w14:paraId="54DB3D9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&gt;</w:t>
            </w:r>
            <w:proofErr w:type="gramStart"/>
            <w:r w:rsidRPr="004753DE">
              <w:rPr>
                <w:rFonts w:ascii="Arial" w:eastAsia="SimSun" w:hAnsi="Arial" w:cs="Arial"/>
                <w:sz w:val="18"/>
                <w:lang w:val="fr-FR" w:eastAsia="fr-FR"/>
              </w:rPr>
              <w:t>1:</w:t>
            </w:r>
            <w:proofErr w:type="gramEnd"/>
            <w:r w:rsidRPr="004753DE">
              <w:rPr>
                <w:rFonts w:ascii="Arial" w:eastAsia="SimSun" w:hAnsi="Arial" w:cs="Arial"/>
                <w:sz w:val="18"/>
                <w:lang w:val="fr-FR" w:eastAsia="fr-FR"/>
              </w:rPr>
              <w:t xml:space="preserve"> 'FD-CDM2'</w:t>
            </w:r>
          </w:p>
        </w:tc>
      </w:tr>
      <w:tr w:rsidR="004753DE" w:rsidRPr="004753DE" w14:paraId="0322872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CF916D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ED1BF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35572DAC"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7FEFE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35AD502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EA677D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4F78A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AD556F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7644E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15 kHz </w:t>
            </w:r>
            <w:proofErr w:type="gramStart"/>
            <w:r w:rsidRPr="004753DE">
              <w:rPr>
                <w:rFonts w:ascii="Arial" w:eastAsia="SimSun" w:hAnsi="Arial" w:cs="Arial"/>
                <w:sz w:val="18"/>
                <w:lang w:val="fr-FR" w:eastAsia="fr-FR"/>
              </w:rPr>
              <w:t>SCS:</w:t>
            </w:r>
            <w:proofErr w:type="gramEnd"/>
            <w:r w:rsidRPr="004753DE">
              <w:rPr>
                <w:rFonts w:ascii="Arial" w:eastAsia="SimSun" w:hAnsi="Arial" w:cs="Arial"/>
                <w:sz w:val="18"/>
                <w:lang w:val="fr-FR" w:eastAsia="fr-FR"/>
              </w:rPr>
              <w:t xml:space="preserve"> 20</w:t>
            </w:r>
          </w:p>
          <w:p w14:paraId="153F3A5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30 kHz </w:t>
            </w:r>
            <w:proofErr w:type="gramStart"/>
            <w:r w:rsidRPr="004753DE">
              <w:rPr>
                <w:rFonts w:ascii="Arial" w:eastAsia="SimSun" w:hAnsi="Arial" w:cs="Arial"/>
                <w:sz w:val="18"/>
                <w:lang w:val="fr-FR" w:eastAsia="fr-FR"/>
              </w:rPr>
              <w:t>SCS:</w:t>
            </w:r>
            <w:proofErr w:type="gramEnd"/>
            <w:r w:rsidRPr="004753DE">
              <w:rPr>
                <w:rFonts w:ascii="Arial" w:eastAsia="SimSun" w:hAnsi="Arial" w:cs="Arial"/>
                <w:sz w:val="18"/>
                <w:lang w:val="fr-FR" w:eastAsia="fr-FR"/>
              </w:rPr>
              <w:t xml:space="preserve"> 40 </w:t>
            </w:r>
          </w:p>
        </w:tc>
      </w:tr>
      <w:tr w:rsidR="004753DE" w:rsidRPr="004753DE" w14:paraId="33EF676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4E8C56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E8F29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3AEF787"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A5AAEC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2DCA45F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25FD9D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2345EF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E2B6E51"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33E25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Start PRB 0</w:t>
            </w:r>
          </w:p>
          <w:p w14:paraId="787EA699"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PRB = BWP size</w:t>
            </w:r>
          </w:p>
        </w:tc>
      </w:tr>
      <w:tr w:rsidR="004753DE" w:rsidRPr="004753DE" w14:paraId="5A50BBC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3EB651B"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8929C1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6B7C068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013953B"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fr-FR"/>
              </w:rPr>
              <w:t>TCI state #</w:t>
            </w:r>
            <w:r w:rsidRPr="004753DE">
              <w:rPr>
                <w:rFonts w:ascii="Arial" w:eastAsia="SimSun" w:hAnsi="Arial" w:cs="Arial"/>
                <w:sz w:val="18"/>
                <w:lang w:val="fr-FR" w:eastAsia="zh-CN"/>
              </w:rPr>
              <w:t>1</w:t>
            </w:r>
          </w:p>
        </w:tc>
      </w:tr>
      <w:tr w:rsidR="004753DE" w:rsidRPr="004753DE" w14:paraId="2E579FF4"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6413FE6" w14:textId="77777777" w:rsidR="004753DE" w:rsidRPr="004753DE" w:rsidRDefault="004753DE" w:rsidP="004753DE">
            <w:pPr>
              <w:keepNext/>
              <w:keepLines/>
              <w:spacing w:after="0"/>
              <w:textAlignment w:val="auto"/>
              <w:rPr>
                <w:rFonts w:ascii="Arial" w:eastAsia="SimSun" w:hAnsi="Arial" w:cs="Arial"/>
                <w:sz w:val="18"/>
                <w:lang w:val="fr-FR" w:eastAsia="en-GB"/>
              </w:rPr>
            </w:pPr>
            <w:r w:rsidRPr="004753DE">
              <w:rPr>
                <w:rFonts w:ascii="Arial" w:eastAsia="SimSun" w:hAnsi="Arial" w:cs="Arial"/>
                <w:sz w:val="18"/>
                <w:lang w:val="fr-FR" w:eastAsia="fr-FR"/>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3D3CA2"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indexes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784C0A22"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82DC126"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k</w:t>
            </w:r>
            <w:proofErr w:type="gramEnd"/>
            <w:r w:rsidRPr="004753DE">
              <w:rPr>
                <w:rFonts w:ascii="Arial" w:eastAsia="SimSun" w:hAnsi="Arial" w:cs="Arial"/>
                <w:sz w:val="18"/>
                <w:vertAlign w:val="subscript"/>
                <w:lang w:val="fr-FR" w:eastAsia="fr-FR"/>
              </w:rPr>
              <w:t xml:space="preserve">0 </w:t>
            </w:r>
            <w:r w:rsidRPr="004753DE">
              <w:rPr>
                <w:rFonts w:ascii="Arial" w:eastAsia="SimSun" w:hAnsi="Arial" w:cs="Arial"/>
                <w:sz w:val="18"/>
                <w:lang w:val="fr-FR" w:eastAsia="fr-FR"/>
              </w:rPr>
              <w:t>= 0</w:t>
            </w:r>
          </w:p>
        </w:tc>
      </w:tr>
      <w:tr w:rsidR="004753DE" w:rsidRPr="004753DE" w14:paraId="49725A8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2A0229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45CCC1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OFDM </w:t>
            </w: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770F1760"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00A97A"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l</w:t>
            </w:r>
            <w:proofErr w:type="gramEnd"/>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12</w:t>
            </w:r>
          </w:p>
        </w:tc>
      </w:tr>
      <w:tr w:rsidR="004753DE" w:rsidRPr="004753DE" w14:paraId="306F6DB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306CEA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7326A3A"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4222E8D"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60BE4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4</w:t>
            </w:r>
          </w:p>
        </w:tc>
      </w:tr>
      <w:tr w:rsidR="004753DE" w:rsidRPr="004753DE" w14:paraId="7EB56E2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DD12F32"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0C549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7D165DB3"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E15A05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'FD-CDM2'</w:t>
            </w:r>
          </w:p>
        </w:tc>
      </w:tr>
      <w:tr w:rsidR="004753DE" w:rsidRPr="004753DE" w14:paraId="2260A8B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14F45EE"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93A6FD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41E13D4F"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F9CDF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1EBB35F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135891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D80C1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453DFAF"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B931E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15 kHz </w:t>
            </w:r>
            <w:proofErr w:type="gramStart"/>
            <w:r w:rsidRPr="004753DE">
              <w:rPr>
                <w:rFonts w:ascii="Arial" w:eastAsia="SimSun" w:hAnsi="Arial" w:cs="Arial"/>
                <w:sz w:val="18"/>
                <w:lang w:val="fr-FR" w:eastAsia="fr-FR"/>
              </w:rPr>
              <w:t>SCS:</w:t>
            </w:r>
            <w:proofErr w:type="gramEnd"/>
            <w:r w:rsidRPr="004753DE">
              <w:rPr>
                <w:rFonts w:ascii="Arial" w:eastAsia="SimSun" w:hAnsi="Arial" w:cs="Arial"/>
                <w:sz w:val="18"/>
                <w:lang w:val="fr-FR" w:eastAsia="fr-FR"/>
              </w:rPr>
              <w:t xml:space="preserve"> 20</w:t>
            </w:r>
          </w:p>
          <w:p w14:paraId="4BBCA2B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30 kHz </w:t>
            </w:r>
            <w:proofErr w:type="gramStart"/>
            <w:r w:rsidRPr="004753DE">
              <w:rPr>
                <w:rFonts w:ascii="Arial" w:eastAsia="SimSun" w:hAnsi="Arial" w:cs="Arial"/>
                <w:sz w:val="18"/>
                <w:lang w:val="fr-FR" w:eastAsia="fr-FR"/>
              </w:rPr>
              <w:t>SCS:</w:t>
            </w:r>
            <w:proofErr w:type="gramEnd"/>
            <w:r w:rsidRPr="004753DE">
              <w:rPr>
                <w:rFonts w:ascii="Arial" w:eastAsia="SimSun" w:hAnsi="Arial" w:cs="Arial"/>
                <w:sz w:val="18"/>
                <w:lang w:val="fr-FR" w:eastAsia="fr-FR"/>
              </w:rPr>
              <w:t xml:space="preserve"> 40</w:t>
            </w:r>
          </w:p>
        </w:tc>
      </w:tr>
      <w:tr w:rsidR="004753DE" w:rsidRPr="004753DE" w14:paraId="4182A0E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F12761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24901A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55D177CD"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FEDD14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1D0C81E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B62BCE4"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5F558E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060B391"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D5A21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Start PRB 0</w:t>
            </w:r>
          </w:p>
          <w:p w14:paraId="26B8DD3F"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PRB = BWP size</w:t>
            </w:r>
          </w:p>
        </w:tc>
      </w:tr>
      <w:tr w:rsidR="004753DE" w:rsidRPr="004753DE" w14:paraId="446BF0A7"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3DFF70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21469E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430DDF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01C085BC"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D71C7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SSB #0</w:t>
            </w:r>
          </w:p>
        </w:tc>
      </w:tr>
      <w:tr w:rsidR="004753DE" w:rsidRPr="004753DE" w14:paraId="6EAE75C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BFC04F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770D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B8FC9C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63CDEE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840880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C</w:t>
            </w:r>
          </w:p>
        </w:tc>
      </w:tr>
      <w:tr w:rsidR="004753DE" w:rsidRPr="004753DE" w14:paraId="4ED628A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5E8AD28"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3A479FF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8D1792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4722FCD4"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4A3B6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04478E6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8E24BAA"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D66B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1D9550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9A03813"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9409C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5D6B7646"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82DE17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232FE5A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F8AB24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6E7245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6AEF4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w:t>
            </w:r>
            <w:proofErr w:type="spellStart"/>
            <w:r w:rsidRPr="004753DE">
              <w:rPr>
                <w:rFonts w:ascii="Arial" w:eastAsia="SimSun" w:hAnsi="Arial" w:cs="Arial"/>
                <w:sz w:val="18"/>
                <w:lang w:val="fr-FR" w:eastAsia="fr-FR"/>
              </w:rPr>
              <w:t>from</w:t>
            </w:r>
            <w:proofErr w:type="spellEnd"/>
            <w:r w:rsidRPr="004753DE">
              <w:rPr>
                <w:rFonts w:ascii="Arial" w:eastAsia="SimSun" w:hAnsi="Arial" w:cs="Arial"/>
                <w:sz w:val="18"/>
                <w:lang w:val="fr-FR" w:eastAsia="fr-FR"/>
              </w:rPr>
              <w:t xml:space="preserve"> 'CSI-RS for </w:t>
            </w:r>
            <w:proofErr w:type="spellStart"/>
            <w:r w:rsidRPr="004753DE">
              <w:rPr>
                <w:rFonts w:ascii="Arial" w:eastAsia="SimSun" w:hAnsi="Arial" w:cs="Arial"/>
                <w:sz w:val="18"/>
                <w:lang w:val="fr-FR" w:eastAsia="fr-FR"/>
              </w:rPr>
              <w:t>tracking</w:t>
            </w:r>
            <w:proofErr w:type="spellEnd"/>
            <w:r w:rsidRPr="004753DE">
              <w:rPr>
                <w:rFonts w:ascii="Arial" w:eastAsia="SimSun" w:hAnsi="Arial" w:cs="Arial"/>
                <w:sz w:val="18"/>
                <w:lang w:val="fr-FR" w:eastAsia="fr-FR"/>
              </w:rPr>
              <w:t>' configuration</w:t>
            </w:r>
          </w:p>
        </w:tc>
      </w:tr>
      <w:tr w:rsidR="004753DE" w:rsidRPr="004753DE" w14:paraId="72F14B9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EA54DD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3F52"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1F91FD5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EB0B032"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6453D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A</w:t>
            </w:r>
          </w:p>
        </w:tc>
      </w:tr>
      <w:tr w:rsidR="004753DE" w:rsidRPr="004753DE" w14:paraId="0F2FF5B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DEE2D6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254FEBB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134AB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2D250F0A"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BEC8F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2831D13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DF1FC0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E1F7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0E8DA70"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010D0DB" w14:textId="77777777" w:rsidR="004753DE" w:rsidRPr="004753DE" w:rsidRDefault="004753DE" w:rsidP="004753DE">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29370D"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N/A</w:t>
            </w:r>
          </w:p>
        </w:tc>
      </w:tr>
      <w:tr w:rsidR="004753DE" w:rsidRPr="004753DE" w14:paraId="094FB1F0"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A34804E" w14:textId="77777777" w:rsidR="004753DE" w:rsidRPr="004753DE" w:rsidRDefault="004753DE" w:rsidP="004753DE">
            <w:pPr>
              <w:keepNext/>
              <w:keepLines/>
              <w:spacing w:after="0"/>
              <w:textAlignment w:val="auto"/>
              <w:rPr>
                <w:rFonts w:ascii="Arial" w:eastAsia="SimSun" w:hAnsi="Arial" w:cs="Arial"/>
                <w:sz w:val="18"/>
                <w:lang w:val="fr-FR" w:eastAsia="en-GB"/>
              </w:rPr>
            </w:pPr>
            <w:r w:rsidRPr="004753DE">
              <w:rPr>
                <w:rFonts w:ascii="Arial" w:eastAsia="SimSun" w:hAnsi="Arial" w:cs="Arial"/>
                <w:sz w:val="18"/>
                <w:lang w:val="fr-FR" w:eastAsia="fr-FR"/>
              </w:rPr>
              <w:t xml:space="preserve">Maximum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6B2AE8D4" w14:textId="77777777" w:rsidR="004753DE" w:rsidRPr="004753DE"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330B9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543B696D"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16A0C1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Maximum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6C5FC31F" w14:textId="77777777" w:rsidR="004753DE" w:rsidRPr="004753DE"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CD6F8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4</w:t>
            </w:r>
          </w:p>
        </w:tc>
      </w:tr>
      <w:tr w:rsidR="004753DE" w:rsidRPr="004753DE" w14:paraId="63080B18"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64851F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HARQ ACK/NACK </w:t>
            </w:r>
            <w:proofErr w:type="spellStart"/>
            <w:r w:rsidRPr="004753DE">
              <w:rPr>
                <w:rFonts w:ascii="Arial" w:eastAsia="SimSun" w:hAnsi="Arial" w:cs="Arial"/>
                <w:sz w:val="18"/>
                <w:lang w:val="fr-FR" w:eastAsia="fr-FR"/>
              </w:rPr>
              <w:t>bundling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F7D42A1"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371E26C" w14:textId="77777777" w:rsidR="004753DE" w:rsidRPr="004753DE" w:rsidRDefault="004753DE" w:rsidP="004753DE">
            <w:pPr>
              <w:keepNext/>
              <w:keepLines/>
              <w:spacing w:after="0"/>
              <w:textAlignment w:val="auto"/>
              <w:rPr>
                <w:rFonts w:ascii="Arial" w:eastAsia="SimSun" w:hAnsi="Arial" w:cs="Arial"/>
                <w:sz w:val="18"/>
                <w:lang w:val="fr-FR" w:eastAsia="zh-CN"/>
              </w:rPr>
            </w:pPr>
            <w:proofErr w:type="spellStart"/>
            <w:r w:rsidRPr="004753DE">
              <w:rPr>
                <w:rFonts w:ascii="Arial" w:eastAsia="SimSun" w:hAnsi="Arial" w:cs="Arial"/>
                <w:sz w:val="18"/>
                <w:lang w:val="fr-FR" w:eastAsia="zh-CN"/>
              </w:rPr>
              <w:t>Multiplexed</w:t>
            </w:r>
            <w:proofErr w:type="spellEnd"/>
          </w:p>
        </w:tc>
      </w:tr>
      <w:tr w:rsidR="004753DE" w:rsidRPr="004753DE" w14:paraId="2AE86022"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69E8AF5" w14:textId="77777777" w:rsidR="004753DE" w:rsidRPr="004753DE" w:rsidRDefault="004753DE" w:rsidP="004753DE">
            <w:pPr>
              <w:keepNext/>
              <w:keepLines/>
              <w:spacing w:after="0"/>
              <w:textAlignment w:val="auto"/>
              <w:rPr>
                <w:rFonts w:ascii="Arial" w:eastAsia="SimSun" w:hAnsi="Arial" w:cs="Arial"/>
                <w:sz w:val="18"/>
                <w:lang w:val="fr-FR" w:eastAsia="en-GB"/>
              </w:rPr>
            </w:pPr>
            <w:proofErr w:type="spellStart"/>
            <w:r w:rsidRPr="004753DE">
              <w:rPr>
                <w:rFonts w:ascii="Arial" w:eastAsia="SimSun" w:hAnsi="Arial" w:cs="Arial"/>
                <w:sz w:val="18"/>
                <w:lang w:val="fr-FR" w:eastAsia="fr-FR"/>
              </w:rPr>
              <w:t>Redundancy</w:t>
            </w:r>
            <w:proofErr w:type="spellEnd"/>
            <w:r w:rsidRPr="004753DE">
              <w:rPr>
                <w:rFonts w:ascii="Arial" w:eastAsia="SimSun" w:hAnsi="Arial" w:cs="Arial"/>
                <w:sz w:val="18"/>
                <w:lang w:val="fr-FR" w:eastAsia="fr-FR"/>
              </w:rPr>
              <w:t xml:space="preserve"> version </w:t>
            </w:r>
            <w:proofErr w:type="spellStart"/>
            <w:r w:rsidRPr="004753DE">
              <w:rPr>
                <w:rFonts w:ascii="Arial" w:eastAsia="SimSun" w:hAnsi="Arial" w:cs="Arial"/>
                <w:sz w:val="18"/>
                <w:lang w:val="fr-FR" w:eastAsia="fr-FR"/>
              </w:rPr>
              <w:t>coding</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sequence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B45C0C7" w14:textId="77777777" w:rsidR="004753DE" w:rsidRPr="004753DE"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01821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{0,2,3,1}</w:t>
            </w:r>
          </w:p>
        </w:tc>
      </w:tr>
      <w:tr w:rsidR="004753DE" w:rsidRPr="004753DE" w14:paraId="163C24D3"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FBCBF8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PDSCH &amp; PDSCH DMRS </w:t>
            </w:r>
            <w:proofErr w:type="spellStart"/>
            <w:r w:rsidRPr="004753DE">
              <w:rPr>
                <w:rFonts w:ascii="Arial" w:eastAsia="SimSun" w:hAnsi="Arial" w:cs="Arial"/>
                <w:sz w:val="18"/>
                <w:lang w:val="fr-FR" w:eastAsia="fr-FR"/>
              </w:rPr>
              <w:t>Precoding</w:t>
            </w:r>
            <w:proofErr w:type="spellEnd"/>
            <w:r w:rsidRPr="004753DE">
              <w:rPr>
                <w:rFonts w:ascii="Arial" w:eastAsia="SimSun" w:hAnsi="Arial" w:cs="Arial"/>
                <w:sz w:val="18"/>
                <w:lang w:val="fr-FR" w:eastAsia="fr-FR"/>
              </w:rPr>
              <w:t xml:space="preserve">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770CB3AC" w14:textId="77777777" w:rsidR="004753DE" w:rsidRPr="004753DE"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D55C39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w:t>
            </w:r>
            <w:proofErr w:type="gramStart"/>
            <w:r w:rsidRPr="004753DE">
              <w:rPr>
                <w:rFonts w:ascii="Arial" w:eastAsia="SimSun" w:hAnsi="Arial" w:cs="Arial"/>
                <w:sz w:val="18"/>
                <w:lang w:val="fr-FR" w:eastAsia="fr-FR"/>
              </w:rPr>
              <w:t>1:</w:t>
            </w:r>
            <w:proofErr w:type="gramEnd"/>
            <w:r w:rsidRPr="004753DE">
              <w:rPr>
                <w:rFonts w:ascii="Arial" w:eastAsia="SimSun" w:hAnsi="Arial" w:cs="Arial"/>
                <w:sz w:val="18"/>
                <w:lang w:val="fr-FR" w:eastAsia="fr-FR"/>
              </w:rPr>
              <w:t xml:space="preserve"> No </w:t>
            </w:r>
            <w:proofErr w:type="spellStart"/>
            <w:proofErr w:type="gramStart"/>
            <w:r w:rsidRPr="004753DE">
              <w:rPr>
                <w:rFonts w:ascii="Arial" w:eastAsia="SimSun" w:hAnsi="Arial" w:cs="Arial"/>
                <w:sz w:val="18"/>
                <w:lang w:val="fr-FR" w:eastAsia="fr-FR"/>
              </w:rPr>
              <w:t>precoding</w:t>
            </w:r>
            <w:proofErr w:type="spellEnd"/>
            <w:r w:rsidRPr="004753DE">
              <w:rPr>
                <w:rFonts w:ascii="Arial" w:eastAsia="SimSun" w:hAnsi="Arial" w:cs="Arial"/>
                <w:sz w:val="18"/>
                <w:lang w:val="fr-FR" w:eastAsia="fr-FR"/>
              </w:rPr>
              <w:t>;</w:t>
            </w:r>
            <w:proofErr w:type="gramEnd"/>
          </w:p>
          <w:p w14:paraId="1E3C9C1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&gt;</w:t>
            </w:r>
            <w:proofErr w:type="gramStart"/>
            <w:r w:rsidRPr="004753DE">
              <w:rPr>
                <w:rFonts w:ascii="Arial" w:eastAsia="SimSun" w:hAnsi="Arial" w:cs="Arial"/>
                <w:sz w:val="18"/>
                <w:lang w:val="fr-FR" w:eastAsia="fr-FR"/>
              </w:rPr>
              <w:t>1:</w:t>
            </w:r>
            <w:proofErr w:type="gramEnd"/>
            <w:r w:rsidRPr="004753DE">
              <w:rPr>
                <w:rFonts w:ascii="Arial" w:eastAsia="SimSun" w:hAnsi="Arial" w:cs="Arial"/>
                <w:sz w:val="18"/>
                <w:lang w:val="fr-FR" w:eastAsia="fr-FR"/>
              </w:rPr>
              <w:t xml:space="preserve"> Single Panel Type I, </w:t>
            </w:r>
            <w:proofErr w:type="spellStart"/>
            <w:r w:rsidRPr="004753DE">
              <w:rPr>
                <w:rFonts w:ascii="Arial" w:eastAsia="SimSun" w:hAnsi="Arial" w:cs="Arial"/>
                <w:sz w:val="18"/>
                <w:lang w:val="fr-FR" w:eastAsia="fr-FR"/>
              </w:rPr>
              <w:t>Randomized</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precoder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selection</w:t>
            </w:r>
            <w:proofErr w:type="spellEnd"/>
            <w:r w:rsidRPr="004753DE">
              <w:rPr>
                <w:rFonts w:ascii="Arial" w:eastAsia="SimSun" w:hAnsi="Arial" w:cs="Arial"/>
                <w:sz w:val="18"/>
                <w:lang w:val="fr-FR" w:eastAsia="fr-FR"/>
              </w:rPr>
              <w:t xml:space="preserve"> for </w:t>
            </w:r>
            <w:proofErr w:type="spellStart"/>
            <w:r w:rsidRPr="004753DE">
              <w:rPr>
                <w:rFonts w:ascii="Arial" w:eastAsia="SimSun" w:hAnsi="Arial" w:cs="Arial"/>
                <w:sz w:val="18"/>
                <w:lang w:val="fr-FR" w:eastAsia="fr-FR"/>
              </w:rPr>
              <w:t>every</w:t>
            </w:r>
            <w:proofErr w:type="spellEnd"/>
            <w:r w:rsidRPr="004753DE">
              <w:rPr>
                <w:rFonts w:ascii="Arial" w:eastAsia="SimSun" w:hAnsi="Arial" w:cs="Arial"/>
                <w:sz w:val="18"/>
                <w:lang w:val="fr-FR" w:eastAsia="fr-FR"/>
              </w:rPr>
              <w:t xml:space="preserve"> PRB bundle and </w:t>
            </w:r>
            <w:proofErr w:type="spellStart"/>
            <w:r w:rsidRPr="004753DE">
              <w:rPr>
                <w:rFonts w:ascii="Arial" w:eastAsia="SimSun" w:hAnsi="Arial" w:cs="Arial"/>
                <w:sz w:val="18"/>
                <w:lang w:val="fr-FR" w:eastAsia="fr-FR"/>
              </w:rPr>
              <w:t>updated</w:t>
            </w:r>
            <w:proofErr w:type="spellEnd"/>
            <w:r w:rsidRPr="004753DE">
              <w:rPr>
                <w:rFonts w:ascii="Arial" w:eastAsia="SimSun" w:hAnsi="Arial" w:cs="Arial"/>
                <w:sz w:val="18"/>
                <w:lang w:val="fr-FR" w:eastAsia="fr-FR"/>
              </w:rPr>
              <w:t xml:space="preserve"> per slot </w:t>
            </w:r>
            <w:proofErr w:type="spellStart"/>
            <w:r w:rsidRPr="004753DE">
              <w:rPr>
                <w:rFonts w:ascii="Arial" w:eastAsia="SimSun" w:hAnsi="Arial" w:cs="Arial"/>
                <w:sz w:val="18"/>
                <w:lang w:val="fr-FR" w:eastAsia="fr-FR"/>
              </w:rPr>
              <w:t>with</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equal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probability</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each</w:t>
            </w:r>
            <w:proofErr w:type="spellEnd"/>
            <w:r w:rsidRPr="004753DE">
              <w:rPr>
                <w:rFonts w:ascii="Arial" w:eastAsia="SimSun" w:hAnsi="Arial" w:cs="Arial"/>
                <w:sz w:val="18"/>
                <w:lang w:val="fr-FR" w:eastAsia="fr-FR"/>
              </w:rPr>
              <w:t xml:space="preserve"> applicable i</w:t>
            </w:r>
            <w:r w:rsidRPr="004753DE">
              <w:rPr>
                <w:rFonts w:ascii="Arial" w:eastAsia="SimSun" w:hAnsi="Arial" w:cs="Arial"/>
                <w:sz w:val="18"/>
                <w:vertAlign w:val="subscript"/>
                <w:lang w:val="fr-FR" w:eastAsia="fr-FR"/>
              </w:rPr>
              <w:t>1</w:t>
            </w:r>
            <w:r w:rsidRPr="004753DE">
              <w:rPr>
                <w:rFonts w:ascii="Arial" w:eastAsia="SimSun" w:hAnsi="Arial" w:cs="Arial"/>
                <w:sz w:val="18"/>
                <w:lang w:val="fr-FR" w:eastAsia="fr-FR"/>
              </w:rPr>
              <w:t>, i</w:t>
            </w:r>
            <w:r w:rsidRPr="004753DE">
              <w:rPr>
                <w:rFonts w:ascii="Arial" w:eastAsia="SimSun" w:hAnsi="Arial" w:cs="Arial"/>
                <w:sz w:val="18"/>
                <w:vertAlign w:val="subscript"/>
                <w:lang w:val="fr-FR" w:eastAsia="fr-FR"/>
              </w:rPr>
              <w:t>2</w:t>
            </w:r>
            <w:r w:rsidRPr="004753DE">
              <w:rPr>
                <w:rFonts w:ascii="Arial" w:eastAsia="SimSun" w:hAnsi="Arial" w:cs="Arial"/>
                <w:sz w:val="18"/>
                <w:lang w:val="fr-FR" w:eastAsia="fr-FR"/>
              </w:rPr>
              <w:t xml:space="preserve"> combination</w:t>
            </w:r>
          </w:p>
        </w:tc>
      </w:tr>
      <w:tr w:rsidR="004753DE" w:rsidRPr="004753DE" w14:paraId="14D1C996"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C5D74AB" w14:textId="77777777" w:rsidR="004753DE" w:rsidRPr="004753DE" w:rsidRDefault="004753DE" w:rsidP="004753DE">
            <w:pPr>
              <w:keepNext/>
              <w:keepLines/>
              <w:spacing w:after="0"/>
              <w:textAlignment w:val="auto"/>
              <w:rPr>
                <w:rFonts w:ascii="Arial" w:eastAsia="SimSun" w:hAnsi="Arial" w:cs="Arial"/>
                <w:sz w:val="18"/>
                <w:lang w:val="fr-FR" w:eastAsia="zh-CN"/>
              </w:rPr>
            </w:pP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for </w:t>
            </w:r>
            <w:r w:rsidRPr="004753DE">
              <w:rPr>
                <w:rFonts w:ascii="Arial" w:eastAsia="SimSun" w:hAnsi="Arial" w:cs="Arial"/>
                <w:snapToGrid w:val="0"/>
                <w:sz w:val="18"/>
                <w:lang w:val="fr-FR" w:eastAsia="fr-FR"/>
              </w:rPr>
              <w:t xml:space="preserve">all </w:t>
            </w:r>
            <w:proofErr w:type="spellStart"/>
            <w:r w:rsidRPr="004753DE">
              <w:rPr>
                <w:rFonts w:ascii="Arial" w:eastAsia="SimSun" w:hAnsi="Arial" w:cs="Arial"/>
                <w:snapToGrid w:val="0"/>
                <w:sz w:val="18"/>
                <w:lang w:val="fr-FR" w:eastAsia="fr-FR"/>
              </w:rPr>
              <w:t>unused</w:t>
            </w:r>
            <w:proofErr w:type="spellEnd"/>
            <w:r w:rsidRPr="004753DE">
              <w:rPr>
                <w:rFonts w:ascii="Arial" w:eastAsia="SimSun" w:hAnsi="Arial" w:cs="Arial"/>
                <w:snapToGrid w:val="0"/>
                <w:sz w:val="18"/>
                <w:lang w:val="fr-FR" w:eastAsia="fr-FR"/>
              </w:rPr>
              <w:t xml:space="preserve"> </w:t>
            </w:r>
            <w:proofErr w:type="spellStart"/>
            <w:r w:rsidRPr="004753DE">
              <w:rPr>
                <w:rFonts w:ascii="Arial" w:eastAsia="SimSun" w:hAnsi="Arial" w:cs="Arial"/>
                <w:snapToGrid w:val="0"/>
                <w:sz w:val="18"/>
                <w:lang w:val="fr-FR" w:eastAsia="fr-FR"/>
              </w:rPr>
              <w:t>R</w:t>
            </w:r>
            <w:r w:rsidRPr="004753DE">
              <w:rPr>
                <w:rFonts w:ascii="Arial" w:eastAsia="SimSun" w:hAnsi="Arial" w:cs="Arial"/>
                <w:snapToGrid w:val="0"/>
                <w:sz w:val="18"/>
                <w:lang w:val="fr-FR" w:eastAsia="zh-CN"/>
              </w:rPr>
              <w:t>Es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8517892" w14:textId="77777777" w:rsidR="004753DE" w:rsidRPr="004753DE" w:rsidRDefault="004753DE" w:rsidP="004753DE">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8B589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OCNG Annex A.5</w:t>
            </w:r>
          </w:p>
        </w:tc>
      </w:tr>
      <w:tr w:rsidR="004753DE" w:rsidRPr="004753DE" w14:paraId="1714AAB3"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F2F2C6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5FC63125"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584337"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Static</w:t>
            </w:r>
            <w:proofErr w:type="spellEnd"/>
            <w:r w:rsidRPr="004753DE">
              <w:rPr>
                <w:rFonts w:ascii="Arial" w:eastAsia="SimSun" w:hAnsi="Arial" w:cs="Arial"/>
                <w:sz w:val="18"/>
                <w:lang w:val="fr-FR" w:eastAsia="fr-FR"/>
              </w:rPr>
              <w:t xml:space="preserve"> propagation condition</w:t>
            </w:r>
          </w:p>
          <w:p w14:paraId="4217689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No </w:t>
            </w:r>
            <w:proofErr w:type="spellStart"/>
            <w:r w:rsidRPr="004753DE">
              <w:rPr>
                <w:rFonts w:ascii="Arial" w:eastAsia="SimSun" w:hAnsi="Arial" w:cs="Arial"/>
                <w:sz w:val="18"/>
                <w:lang w:val="fr-FR" w:eastAsia="fr-FR"/>
              </w:rPr>
              <w:t>external</w:t>
            </w:r>
            <w:proofErr w:type="spellEnd"/>
            <w:r w:rsidRPr="004753DE">
              <w:rPr>
                <w:rFonts w:ascii="Arial" w:eastAsia="SimSun" w:hAnsi="Arial" w:cs="Arial"/>
                <w:sz w:val="18"/>
                <w:lang w:val="fr-FR" w:eastAsia="fr-FR"/>
              </w:rPr>
              <w:t xml:space="preserve"> noise sources are </w:t>
            </w:r>
            <w:proofErr w:type="spellStart"/>
            <w:r w:rsidRPr="004753DE">
              <w:rPr>
                <w:rFonts w:ascii="Arial" w:eastAsia="SimSun" w:hAnsi="Arial" w:cs="Arial"/>
                <w:sz w:val="18"/>
                <w:lang w:val="fr-FR" w:eastAsia="fr-FR"/>
              </w:rPr>
              <w:t>applied</w:t>
            </w:r>
            <w:proofErr w:type="spellEnd"/>
          </w:p>
        </w:tc>
      </w:tr>
      <w:tr w:rsidR="004753DE" w:rsidRPr="004753DE" w14:paraId="2D872DEF" w14:textId="77777777" w:rsidTr="004753DE">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EE544D6"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Antenna</w:t>
            </w:r>
            <w:proofErr w:type="spellEnd"/>
            <w:r w:rsidRPr="004753DE">
              <w:rPr>
                <w:rFonts w:ascii="Arial" w:eastAsia="SimSun" w:hAnsi="Arial" w:cs="Arial"/>
                <w:sz w:val="18"/>
                <w:lang w:val="fr-FR" w:eastAsia="fr-FR"/>
              </w:rPr>
              <w:t xml:space="preserve">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8E74E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 layer </w:t>
            </w:r>
            <w:proofErr w:type="spellStart"/>
            <w:r w:rsidRPr="004753DE">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0267284"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04142E"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fr-FR"/>
              </w:rPr>
              <w:t>1x2 or 1x4</w:t>
            </w:r>
          </w:p>
        </w:tc>
      </w:tr>
      <w:tr w:rsidR="004753DE" w:rsidRPr="004753DE" w14:paraId="7E99DF1A"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A022A"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31E504" w14:textId="77777777" w:rsidR="004753DE" w:rsidRPr="004753DE" w:rsidRDefault="004753DE" w:rsidP="004753DE">
            <w:pPr>
              <w:keepNext/>
              <w:keepLines/>
              <w:spacing w:after="0"/>
              <w:textAlignment w:val="auto"/>
              <w:rPr>
                <w:rFonts w:ascii="Arial" w:eastAsia="SimSun" w:hAnsi="Arial" w:cs="Arial"/>
                <w:sz w:val="18"/>
                <w:lang w:val="fr-FR" w:eastAsia="en-GB"/>
              </w:rPr>
            </w:pPr>
            <w:r w:rsidRPr="004753DE">
              <w:rPr>
                <w:rFonts w:ascii="Arial" w:eastAsia="SimSun" w:hAnsi="Arial" w:cs="Arial"/>
                <w:sz w:val="18"/>
                <w:lang w:val="fr-FR" w:eastAsia="fr-FR"/>
              </w:rPr>
              <w:t xml:space="preserve">2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C2BA98A"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13D9DD"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fr-FR"/>
              </w:rPr>
              <w:t>2x2 or 2x4</w:t>
            </w:r>
          </w:p>
        </w:tc>
      </w:tr>
      <w:tr w:rsidR="004753DE" w:rsidRPr="004753DE" w14:paraId="6834A6A3"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0F75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ED60B4" w14:textId="77777777" w:rsidR="004753DE" w:rsidRPr="004753DE" w:rsidRDefault="004753DE" w:rsidP="004753DE">
            <w:pPr>
              <w:keepNext/>
              <w:keepLines/>
              <w:spacing w:after="0"/>
              <w:textAlignment w:val="auto"/>
              <w:rPr>
                <w:rFonts w:ascii="Arial" w:eastAsia="SimSun" w:hAnsi="Arial" w:cs="Arial"/>
                <w:sz w:val="18"/>
                <w:lang w:val="fr-FR" w:eastAsia="en-GB"/>
              </w:rPr>
            </w:pPr>
            <w:r w:rsidRPr="004753DE">
              <w:rPr>
                <w:rFonts w:ascii="Arial" w:eastAsia="SimSun" w:hAnsi="Arial" w:cs="Arial"/>
                <w:sz w:val="18"/>
                <w:lang w:val="fr-FR" w:eastAsia="fr-FR"/>
              </w:rPr>
              <w:t xml:space="preserve">4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EA3B7BB"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CC2859"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fr-FR"/>
              </w:rPr>
              <w:t>4x4</w:t>
            </w:r>
          </w:p>
        </w:tc>
      </w:tr>
      <w:tr w:rsidR="004753DE" w:rsidRPr="004753DE" w14:paraId="15F38247"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6E99FEB" w14:textId="77777777" w:rsidR="004753DE" w:rsidRPr="004753DE" w:rsidRDefault="004753DE" w:rsidP="004753DE">
            <w:pPr>
              <w:keepNext/>
              <w:keepLines/>
              <w:spacing w:after="0"/>
              <w:textAlignment w:val="auto"/>
              <w:rPr>
                <w:rFonts w:ascii="Arial" w:eastAsia="SimSun" w:hAnsi="Arial" w:cs="Arial"/>
                <w:sz w:val="18"/>
                <w:lang w:val="fr-FR" w:eastAsia="en-GB"/>
              </w:rPr>
            </w:pPr>
            <w:r w:rsidRPr="004753DE">
              <w:rPr>
                <w:rFonts w:ascii="Arial" w:eastAsia="SimSun" w:hAnsi="Arial" w:cs="Arial"/>
                <w:sz w:val="18"/>
                <w:lang w:val="fr-FR" w:eastAsia="fr-FR"/>
              </w:rPr>
              <w:t xml:space="preserve">Physical </w:t>
            </w:r>
            <w:proofErr w:type="spellStart"/>
            <w:r w:rsidRPr="004753DE">
              <w:rPr>
                <w:rFonts w:ascii="Arial" w:eastAsia="SimSun" w:hAnsi="Arial" w:cs="Arial"/>
                <w:sz w:val="18"/>
                <w:lang w:val="fr-FR" w:eastAsia="fr-FR"/>
              </w:rPr>
              <w:t>signals</w:t>
            </w:r>
            <w:proofErr w:type="spellEnd"/>
            <w:r w:rsidRPr="004753DE">
              <w:rPr>
                <w:rFonts w:ascii="Arial" w:eastAsia="SimSun" w:hAnsi="Arial" w:cs="Arial"/>
                <w:sz w:val="18"/>
                <w:lang w:val="fr-FR" w:eastAsia="fr-FR"/>
              </w:rPr>
              <w:t xml:space="preserve">, channels mapping and </w:t>
            </w:r>
            <w:proofErr w:type="spellStart"/>
            <w:r w:rsidRPr="004753DE">
              <w:rPr>
                <w:rFonts w:ascii="Arial" w:eastAsia="SimSun" w:hAnsi="Arial" w:cs="Arial"/>
                <w:sz w:val="18"/>
                <w:lang w:val="fr-FR" w:eastAsia="fr-FR"/>
              </w:rPr>
              <w:t>precoding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BA8D902" w14:textId="77777777" w:rsidR="004753DE" w:rsidRPr="004753DE"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99E50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As </w:t>
            </w:r>
            <w:proofErr w:type="spellStart"/>
            <w:r w:rsidRPr="004753DE">
              <w:rPr>
                <w:rFonts w:ascii="Arial" w:eastAsia="SimSun" w:hAnsi="Arial" w:cs="Arial"/>
                <w:sz w:val="18"/>
                <w:lang w:val="fr-FR" w:eastAsia="fr-FR"/>
              </w:rPr>
              <w:t>specified</w:t>
            </w:r>
            <w:proofErr w:type="spellEnd"/>
            <w:r w:rsidRPr="004753DE">
              <w:rPr>
                <w:rFonts w:ascii="Arial" w:eastAsia="SimSun" w:hAnsi="Arial" w:cs="Arial"/>
                <w:sz w:val="18"/>
                <w:lang w:val="fr-FR" w:eastAsia="fr-FR"/>
              </w:rPr>
              <w:t xml:space="preserve"> in </w:t>
            </w:r>
            <w:r w:rsidRPr="004753DE">
              <w:rPr>
                <w:rFonts w:ascii="Arial" w:eastAsia="SimSun" w:hAnsi="Arial" w:cs="Arial"/>
                <w:sz w:val="18"/>
                <w:lang w:val="fr-FR" w:eastAsia="zh-CN"/>
              </w:rPr>
              <w:t>Annex B.4.1</w:t>
            </w:r>
          </w:p>
        </w:tc>
      </w:tr>
      <w:tr w:rsidR="004753DE" w:rsidRPr="004753DE" w14:paraId="7AD21139"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9D99DA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Es</w:t>
            </w:r>
          </w:p>
        </w:tc>
        <w:tc>
          <w:tcPr>
            <w:tcW w:w="947" w:type="dxa"/>
            <w:tcBorders>
              <w:top w:val="single" w:sz="4" w:space="0" w:color="auto"/>
              <w:left w:val="single" w:sz="4" w:space="0" w:color="auto"/>
              <w:bottom w:val="single" w:sz="4" w:space="0" w:color="auto"/>
              <w:right w:val="single" w:sz="4" w:space="0" w:color="auto"/>
            </w:tcBorders>
            <w:vAlign w:val="center"/>
            <w:hideMark/>
          </w:tcPr>
          <w:p w14:paraId="6C812066"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dBm</w:t>
            </w:r>
            <w:proofErr w:type="gramEnd"/>
            <w:r w:rsidRPr="004753DE">
              <w:rPr>
                <w:rFonts w:ascii="Arial" w:eastAsia="SimSun" w:hAnsi="Arial" w:cs="Arial"/>
                <w:sz w:val="18"/>
                <w:lang w:val="fr-FR" w:eastAsia="fr-FR"/>
              </w:rPr>
              <w:t>/Hz</w:t>
            </w:r>
          </w:p>
        </w:tc>
        <w:tc>
          <w:tcPr>
            <w:tcW w:w="3270" w:type="dxa"/>
            <w:tcBorders>
              <w:top w:val="single" w:sz="4" w:space="0" w:color="auto"/>
              <w:left w:val="single" w:sz="4" w:space="0" w:color="auto"/>
              <w:bottom w:val="single" w:sz="4" w:space="0" w:color="auto"/>
              <w:right w:val="single" w:sz="4" w:space="0" w:color="auto"/>
            </w:tcBorders>
            <w:vAlign w:val="center"/>
          </w:tcPr>
          <w:p w14:paraId="30C4CD03"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-112 for MCS indexes in Table 5.5.1.3-</w:t>
            </w:r>
            <w:proofErr w:type="gramStart"/>
            <w:r w:rsidRPr="004753DE">
              <w:rPr>
                <w:rFonts w:ascii="Arial" w:hAnsi="Arial" w:cs="Arial"/>
                <w:sz w:val="18"/>
                <w:lang w:val="fr-FR" w:eastAsia="fr-FR"/>
              </w:rPr>
              <w:t>5</w:t>
            </w:r>
            <w:r w:rsidRPr="004753DE">
              <w:rPr>
                <w:rFonts w:ascii="Arial" w:hAnsi="Arial" w:cs="Arial"/>
                <w:sz w:val="18"/>
                <w:lang w:val="fr-FR" w:eastAsia="zh-CN"/>
              </w:rPr>
              <w:t>:</w:t>
            </w:r>
            <w:proofErr w:type="gramEnd"/>
          </w:p>
          <w:p w14:paraId="08F9AB8F" w14:textId="77777777" w:rsidR="004753DE" w:rsidRPr="004753DE" w:rsidRDefault="004753DE" w:rsidP="004753DE">
            <w:pPr>
              <w:keepNext/>
              <w:keepLines/>
              <w:spacing w:after="0"/>
              <w:textAlignment w:val="auto"/>
              <w:rPr>
                <w:rFonts w:ascii="Arial" w:hAnsi="Arial" w:cs="Arial"/>
                <w:sz w:val="18"/>
                <w:lang w:val="fr-FR" w:eastAsia="fr-FR"/>
              </w:rPr>
            </w:pPr>
          </w:p>
          <w:p w14:paraId="6D373AA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hAnsi="Arial" w:cs="Arial"/>
                <w:sz w:val="18"/>
                <w:lang w:val="fr-FR" w:eastAsia="zh-CN"/>
              </w:rPr>
              <w:t xml:space="preserve">-110.5 </w:t>
            </w:r>
            <w:r w:rsidRPr="004753DE">
              <w:rPr>
                <w:rFonts w:ascii="Arial" w:hAnsi="Arial" w:cs="Arial"/>
                <w:sz w:val="18"/>
                <w:lang w:val="fr-FR" w:eastAsia="fr-FR"/>
              </w:rPr>
              <w:t>For 1024QAM MCS indexes in Table 5.5.2.3-</w:t>
            </w:r>
            <w:proofErr w:type="gramStart"/>
            <w:r w:rsidRPr="004753DE">
              <w:rPr>
                <w:rFonts w:ascii="Arial" w:hAnsi="Arial" w:cs="Arial"/>
                <w:sz w:val="18"/>
                <w:lang w:val="fr-FR" w:eastAsia="fr-FR"/>
              </w:rPr>
              <w:t>1</w:t>
            </w:r>
            <w:r w:rsidRPr="004753DE">
              <w:rPr>
                <w:rFonts w:ascii="Arial" w:hAnsi="Arial" w:cs="Arial"/>
                <w:sz w:val="18"/>
                <w:lang w:val="fr-FR" w:eastAsia="zh-CN"/>
              </w:rPr>
              <w:t>:</w:t>
            </w:r>
            <w:proofErr w:type="gramEnd"/>
          </w:p>
        </w:tc>
      </w:tr>
      <w:tr w:rsidR="004753DE" w:rsidRPr="004753DE" w14:paraId="71644508" w14:textId="77777777" w:rsidTr="004753DE">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7EBC1F3" w14:textId="77777777" w:rsidR="004753DE" w:rsidRPr="004753DE" w:rsidRDefault="004753DE" w:rsidP="004753DE">
            <w:pPr>
              <w:keepNext/>
              <w:keepLines/>
              <w:spacing w:after="0"/>
              <w:ind w:left="851" w:hanging="851"/>
              <w:textAlignment w:val="auto"/>
              <w:rPr>
                <w:rFonts w:ascii="Arial" w:hAnsi="Arial" w:cs="Arial"/>
                <w:sz w:val="18"/>
                <w:lang w:val="fr-FR" w:eastAsia="zh-CN"/>
              </w:rPr>
            </w:pPr>
            <w:r w:rsidRPr="004753DE">
              <w:rPr>
                <w:rFonts w:ascii="Arial" w:hAnsi="Arial" w:cs="Arial"/>
                <w:sz w:val="18"/>
                <w:lang w:val="fr-FR" w:eastAsia="fr-FR"/>
              </w:rPr>
              <w:t xml:space="preserve">Note </w:t>
            </w:r>
            <w:proofErr w:type="gramStart"/>
            <w:r w:rsidRPr="004753DE">
              <w:rPr>
                <w:rFonts w:ascii="Arial" w:hAnsi="Arial" w:cs="Arial"/>
                <w:sz w:val="18"/>
                <w:lang w:val="fr-FR" w:eastAsia="fr-FR"/>
              </w:rPr>
              <w:t>1:</w:t>
            </w:r>
            <w:proofErr w:type="gramEnd"/>
            <w:r w:rsidRPr="004753DE">
              <w:rPr>
                <w:rFonts w:ascii="Arial" w:hAnsi="Arial" w:cs="Arial"/>
                <w:sz w:val="18"/>
                <w:lang w:val="fr-FR" w:eastAsia="fr-FR"/>
              </w:rPr>
              <w:tab/>
              <w:t xml:space="preserve">UE </w:t>
            </w:r>
            <w:proofErr w:type="gramStart"/>
            <w:r w:rsidRPr="004753DE">
              <w:rPr>
                <w:rFonts w:ascii="Arial" w:hAnsi="Arial" w:cs="Arial"/>
                <w:sz w:val="18"/>
                <w:lang w:val="fr-FR" w:eastAsia="fr-FR"/>
              </w:rPr>
              <w:t>assumes</w:t>
            </w:r>
            <w:proofErr w:type="gram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that</w:t>
            </w:r>
            <w:proofErr w:type="spellEnd"/>
            <w:r w:rsidRPr="004753DE">
              <w:rPr>
                <w:rFonts w:ascii="Arial" w:hAnsi="Arial" w:cs="Arial"/>
                <w:sz w:val="18"/>
                <w:lang w:val="fr-FR" w:eastAsia="fr-FR"/>
              </w:rPr>
              <w:t xml:space="preserve"> the TCI state for the PDSCH </w:t>
            </w:r>
            <w:proofErr w:type="spellStart"/>
            <w:r w:rsidRPr="004753DE">
              <w:rPr>
                <w:rFonts w:ascii="Arial" w:hAnsi="Arial" w:cs="Arial"/>
                <w:sz w:val="18"/>
                <w:lang w:val="fr-FR" w:eastAsia="fr-FR"/>
              </w:rPr>
              <w:t>is</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identical</w:t>
            </w:r>
            <w:proofErr w:type="spellEnd"/>
            <w:r w:rsidRPr="004753DE">
              <w:rPr>
                <w:rFonts w:ascii="Arial" w:hAnsi="Arial" w:cs="Arial"/>
                <w:sz w:val="18"/>
                <w:lang w:val="fr-FR" w:eastAsia="fr-FR"/>
              </w:rPr>
              <w:t xml:space="preserve"> to the TCI state </w:t>
            </w:r>
            <w:proofErr w:type="spellStart"/>
            <w:r w:rsidRPr="004753DE">
              <w:rPr>
                <w:rFonts w:ascii="Arial" w:hAnsi="Arial" w:cs="Arial"/>
                <w:sz w:val="18"/>
                <w:lang w:val="fr-FR" w:eastAsia="fr-FR"/>
              </w:rPr>
              <w:t>applied</w:t>
            </w:r>
            <w:proofErr w:type="spellEnd"/>
            <w:r w:rsidRPr="004753DE">
              <w:rPr>
                <w:rFonts w:ascii="Arial" w:hAnsi="Arial" w:cs="Arial"/>
                <w:sz w:val="18"/>
                <w:lang w:val="fr-FR" w:eastAsia="fr-FR"/>
              </w:rPr>
              <w:t xml:space="preserve"> for the PDCCH transmission</w:t>
            </w:r>
          </w:p>
          <w:p w14:paraId="5A7C660F" w14:textId="77777777" w:rsidR="004753DE" w:rsidRPr="004753DE" w:rsidRDefault="004753DE" w:rsidP="004753DE">
            <w:pPr>
              <w:keepNext/>
              <w:keepLines/>
              <w:spacing w:after="0"/>
              <w:ind w:left="851" w:hanging="851"/>
              <w:textAlignment w:val="auto"/>
              <w:rPr>
                <w:rFonts w:ascii="Arial" w:hAnsi="Arial" w:cs="Arial"/>
                <w:sz w:val="18"/>
                <w:lang w:val="fr-FR" w:eastAsia="en-GB"/>
              </w:rPr>
            </w:pPr>
            <w:r w:rsidRPr="004753DE">
              <w:rPr>
                <w:rFonts w:ascii="Arial" w:hAnsi="Arial" w:cs="Arial"/>
                <w:sz w:val="18"/>
                <w:lang w:val="fr-FR" w:eastAsia="fr-FR"/>
              </w:rPr>
              <w:t xml:space="preserve">Note </w:t>
            </w:r>
            <w:proofErr w:type="gramStart"/>
            <w:r w:rsidRPr="004753DE">
              <w:rPr>
                <w:rFonts w:ascii="Arial" w:hAnsi="Arial" w:cs="Arial"/>
                <w:sz w:val="18"/>
                <w:lang w:val="fr-FR" w:eastAsia="fr-FR"/>
              </w:rPr>
              <w:t>2:</w:t>
            </w:r>
            <w:proofErr w:type="gramEnd"/>
            <w:r w:rsidRPr="004753DE">
              <w:rPr>
                <w:rFonts w:ascii="Arial" w:hAnsi="Arial" w:cs="Arial"/>
                <w:sz w:val="18"/>
                <w:lang w:val="fr-FR" w:eastAsia="fr-FR"/>
              </w:rPr>
              <w:tab/>
              <w:t xml:space="preserve">Point A </w:t>
            </w:r>
            <w:proofErr w:type="spellStart"/>
            <w:r w:rsidRPr="004753DE">
              <w:rPr>
                <w:rFonts w:ascii="Arial" w:hAnsi="Arial" w:cs="Arial"/>
                <w:sz w:val="18"/>
                <w:lang w:val="fr-FR" w:eastAsia="fr-FR"/>
              </w:rPr>
              <w:t>coincides</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minimum </w:t>
            </w:r>
            <w:proofErr w:type="spellStart"/>
            <w:r w:rsidRPr="004753DE">
              <w:rPr>
                <w:rFonts w:ascii="Arial" w:hAnsi="Arial" w:cs="Arial"/>
                <w:sz w:val="18"/>
                <w:lang w:val="fr-FR" w:eastAsia="fr-FR"/>
              </w:rPr>
              <w:t>guard</w:t>
            </w:r>
            <w:proofErr w:type="spellEnd"/>
            <w:r w:rsidRPr="004753DE">
              <w:rPr>
                <w:rFonts w:ascii="Arial" w:hAnsi="Arial" w:cs="Arial"/>
                <w:sz w:val="18"/>
                <w:lang w:val="fr-FR" w:eastAsia="fr-FR"/>
              </w:rPr>
              <w:t xml:space="preserve"> band as </w:t>
            </w:r>
            <w:proofErr w:type="spellStart"/>
            <w:r w:rsidRPr="004753DE">
              <w:rPr>
                <w:rFonts w:ascii="Arial" w:hAnsi="Arial" w:cs="Arial"/>
                <w:sz w:val="18"/>
                <w:lang w:val="fr-FR" w:eastAsia="fr-FR"/>
              </w:rPr>
              <w:t>specified</w:t>
            </w:r>
            <w:proofErr w:type="spellEnd"/>
            <w:r w:rsidRPr="004753DE">
              <w:rPr>
                <w:rFonts w:ascii="Arial" w:hAnsi="Arial" w:cs="Arial"/>
                <w:sz w:val="18"/>
                <w:lang w:val="fr-FR" w:eastAsia="fr-FR"/>
              </w:rPr>
              <w:t xml:space="preserve"> in Table 5.3.3-1 </w:t>
            </w:r>
            <w:proofErr w:type="spellStart"/>
            <w:r w:rsidRPr="004753DE">
              <w:rPr>
                <w:rFonts w:ascii="Arial" w:hAnsi="Arial" w:cs="Arial"/>
                <w:sz w:val="18"/>
                <w:lang w:val="fr-FR" w:eastAsia="fr-FR"/>
              </w:rPr>
              <w:t>from</w:t>
            </w:r>
            <w:proofErr w:type="spellEnd"/>
            <w:r w:rsidRPr="004753DE">
              <w:rPr>
                <w:rFonts w:ascii="Arial" w:hAnsi="Arial" w:cs="Arial"/>
                <w:sz w:val="18"/>
                <w:lang w:val="fr-FR" w:eastAsia="fr-FR"/>
              </w:rPr>
              <w:t xml:space="preserve"> TS 38.101-1 [2] for </w:t>
            </w:r>
            <w:proofErr w:type="spellStart"/>
            <w:r w:rsidRPr="004753DE">
              <w:rPr>
                <w:rFonts w:ascii="Arial" w:hAnsi="Arial" w:cs="Arial"/>
                <w:sz w:val="18"/>
                <w:lang w:val="fr-FR" w:eastAsia="fr-FR"/>
              </w:rPr>
              <w:t>tested</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channel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bandwidth</w:t>
            </w:r>
            <w:proofErr w:type="spellEnd"/>
            <w:r w:rsidRPr="004753DE">
              <w:rPr>
                <w:rFonts w:ascii="Arial" w:hAnsi="Arial" w:cs="Arial"/>
                <w:sz w:val="18"/>
                <w:lang w:val="fr-FR" w:eastAsia="fr-FR"/>
              </w:rPr>
              <w:t xml:space="preserve"> and </w:t>
            </w:r>
            <w:proofErr w:type="spellStart"/>
            <w:r w:rsidRPr="004753DE">
              <w:rPr>
                <w:rFonts w:ascii="Arial" w:hAnsi="Arial" w:cs="Arial"/>
                <w:sz w:val="18"/>
                <w:lang w:val="fr-FR" w:eastAsia="fr-FR"/>
              </w:rPr>
              <w:t>subcarrier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spacing</w:t>
            </w:r>
            <w:proofErr w:type="spellEnd"/>
            <w:r w:rsidRPr="004753DE">
              <w:rPr>
                <w:rFonts w:ascii="Arial" w:hAnsi="Arial" w:cs="Arial"/>
                <w:sz w:val="18"/>
                <w:lang w:val="fr-FR" w:eastAsia="fr-FR"/>
              </w:rPr>
              <w:t xml:space="preserve"> </w:t>
            </w:r>
          </w:p>
        </w:tc>
      </w:tr>
    </w:tbl>
    <w:p w14:paraId="74B31FFF" w14:textId="77777777" w:rsidR="00410647" w:rsidRPr="004753DE" w:rsidRDefault="00410647" w:rsidP="00410647">
      <w:pPr>
        <w:rPr>
          <w:lang w:val="en-US"/>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3ACA259"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54610BA7" w14:textId="77777777" w:rsidR="004753DE" w:rsidRPr="004753DE" w:rsidRDefault="004753DE" w:rsidP="004753DE">
      <w:pPr>
        <w:keepNext/>
        <w:keepLines/>
        <w:spacing w:before="120"/>
        <w:ind w:left="1418" w:hanging="1418"/>
        <w:textAlignment w:val="auto"/>
        <w:outlineLvl w:val="3"/>
        <w:rPr>
          <w:rFonts w:ascii="Arial" w:hAnsi="Arial"/>
          <w:sz w:val="24"/>
          <w:lang w:eastAsia="zh-CN"/>
        </w:rPr>
      </w:pPr>
      <w:bookmarkStart w:id="13" w:name="_Toc27479615"/>
      <w:bookmarkStart w:id="14" w:name="_Toc36058812"/>
      <w:bookmarkStart w:id="15" w:name="_Toc44067736"/>
      <w:bookmarkStart w:id="16" w:name="_Toc52716663"/>
      <w:bookmarkStart w:id="17" w:name="_Toc58239315"/>
      <w:bookmarkStart w:id="18" w:name="_Toc68246904"/>
      <w:bookmarkStart w:id="19" w:name="_Toc75790221"/>
      <w:r w:rsidRPr="004753DE">
        <w:rPr>
          <w:rFonts w:ascii="Arial" w:hAnsi="Arial"/>
          <w:sz w:val="24"/>
          <w:lang w:eastAsia="zh-CN"/>
        </w:rPr>
        <w:t>9.4B.1.1</w:t>
      </w:r>
      <w:r w:rsidRPr="004753DE">
        <w:rPr>
          <w:rFonts w:ascii="Arial" w:hAnsi="Arial"/>
          <w:sz w:val="24"/>
          <w:lang w:eastAsia="zh-CN"/>
        </w:rPr>
        <w:tab/>
        <w:t>Sustained downlink data rate performance for EN-DC within FR1</w:t>
      </w:r>
      <w:bookmarkEnd w:id="13"/>
      <w:bookmarkEnd w:id="14"/>
      <w:bookmarkEnd w:id="15"/>
      <w:bookmarkEnd w:id="16"/>
      <w:bookmarkEnd w:id="17"/>
      <w:bookmarkEnd w:id="18"/>
      <w:bookmarkEnd w:id="19"/>
    </w:p>
    <w:p w14:paraId="2A08EC79" w14:textId="77777777" w:rsidR="004753DE" w:rsidRPr="004753DE" w:rsidRDefault="004753DE" w:rsidP="004753DE">
      <w:pPr>
        <w:keepNext/>
        <w:keepLines/>
        <w:spacing w:before="120"/>
        <w:ind w:left="1985" w:hanging="1985"/>
        <w:textAlignment w:val="auto"/>
        <w:rPr>
          <w:rFonts w:ascii="Arial" w:hAnsi="Arial" w:cs="Arial"/>
          <w:lang w:val="fr-FR" w:eastAsia="en-GB"/>
        </w:rPr>
      </w:pPr>
      <w:bookmarkStart w:id="20" w:name="_CR9_4B_1_1_1"/>
      <w:r w:rsidRPr="004753DE">
        <w:rPr>
          <w:rFonts w:ascii="Arial" w:hAnsi="Arial" w:cs="Arial"/>
          <w:lang w:val="fr-FR" w:eastAsia="fr-FR"/>
        </w:rPr>
        <w:t>9.4B.1.1.1</w:t>
      </w:r>
      <w:r w:rsidRPr="004753DE">
        <w:rPr>
          <w:rFonts w:ascii="Arial" w:hAnsi="Arial" w:cs="Arial"/>
          <w:lang w:val="fr-FR" w:eastAsia="fr-FR"/>
        </w:rPr>
        <w:tab/>
        <w:t xml:space="preserve">Test </w:t>
      </w:r>
      <w:proofErr w:type="spellStart"/>
      <w:r w:rsidRPr="004753DE">
        <w:rPr>
          <w:rFonts w:ascii="Arial" w:hAnsi="Arial" w:cs="Arial"/>
          <w:lang w:val="fr-FR" w:eastAsia="fr-FR"/>
        </w:rPr>
        <w:t>Purpose</w:t>
      </w:r>
      <w:proofErr w:type="spellEnd"/>
    </w:p>
    <w:bookmarkEnd w:id="20"/>
    <w:p w14:paraId="3364A4FD" w14:textId="77777777" w:rsidR="004753DE" w:rsidRPr="004753DE" w:rsidRDefault="004753DE" w:rsidP="004753DE">
      <w:pPr>
        <w:textAlignment w:val="auto"/>
        <w:rPr>
          <w:lang w:eastAsia="en-GB"/>
        </w:rPr>
      </w:pPr>
      <w:r w:rsidRPr="004753DE">
        <w:rPr>
          <w:rFonts w:eastAsia="SimSun"/>
          <w:lang w:eastAsia="en-GB"/>
        </w:rPr>
        <w:t>The purpose of the test is to verify that the Layer 1 and Layer 2 correctly process in a sustained manner the received packets corresponding to the maximum data rate indicated by UE capabilities</w:t>
      </w:r>
      <w:r w:rsidRPr="004753DE">
        <w:rPr>
          <w:rFonts w:eastAsia="SimSun"/>
          <w:i/>
          <w:lang w:eastAsia="en-GB"/>
        </w:rPr>
        <w:t>.</w:t>
      </w:r>
      <w:r w:rsidRPr="004753DE">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71A5F3E" w14:textId="77777777" w:rsidR="004753DE" w:rsidRPr="004753DE" w:rsidRDefault="004753DE" w:rsidP="004753DE">
      <w:pPr>
        <w:keepNext/>
        <w:keepLines/>
        <w:spacing w:before="120"/>
        <w:ind w:left="1985" w:hanging="1985"/>
        <w:textAlignment w:val="auto"/>
        <w:rPr>
          <w:rFonts w:ascii="Arial" w:hAnsi="Arial" w:cs="Arial"/>
          <w:lang w:val="fr-FR" w:eastAsia="fr-FR"/>
        </w:rPr>
      </w:pPr>
      <w:bookmarkStart w:id="21" w:name="_CR9_4B_1_1_2"/>
      <w:r w:rsidRPr="004753DE">
        <w:rPr>
          <w:rFonts w:ascii="Arial" w:hAnsi="Arial" w:cs="Arial"/>
          <w:lang w:val="fr-FR" w:eastAsia="fr-FR"/>
        </w:rPr>
        <w:t>9.4B.1.1.2</w:t>
      </w:r>
      <w:r w:rsidRPr="004753DE">
        <w:rPr>
          <w:rFonts w:ascii="Arial" w:hAnsi="Arial" w:cs="Arial"/>
          <w:lang w:val="fr-FR" w:eastAsia="fr-FR"/>
        </w:rPr>
        <w:tab/>
        <w:t xml:space="preserve">Test </w:t>
      </w:r>
      <w:proofErr w:type="spellStart"/>
      <w:r w:rsidRPr="004753DE">
        <w:rPr>
          <w:rFonts w:ascii="Arial" w:hAnsi="Arial" w:cs="Arial"/>
          <w:lang w:val="fr-FR" w:eastAsia="fr-FR"/>
        </w:rPr>
        <w:t>Applicability</w:t>
      </w:r>
      <w:proofErr w:type="spellEnd"/>
    </w:p>
    <w:bookmarkEnd w:id="21"/>
    <w:p w14:paraId="09C4A57E" w14:textId="77777777" w:rsidR="004753DE" w:rsidRPr="004753DE" w:rsidRDefault="004753DE" w:rsidP="004753DE">
      <w:pPr>
        <w:textAlignment w:val="auto"/>
        <w:rPr>
          <w:lang w:eastAsia="en-GB"/>
        </w:rPr>
      </w:pPr>
      <w:r w:rsidRPr="004753DE">
        <w:rPr>
          <w:lang w:eastAsia="en-GB"/>
        </w:rPr>
        <w:t xml:space="preserve">This test applies to all types of EUTRA UE release 15 and forward supporting EN-DC. </w:t>
      </w:r>
    </w:p>
    <w:p w14:paraId="580D8FB0" w14:textId="77777777" w:rsidR="004753DE" w:rsidRPr="004753DE" w:rsidRDefault="004753DE" w:rsidP="004753DE">
      <w:pPr>
        <w:keepNext/>
        <w:keepLines/>
        <w:spacing w:before="120"/>
        <w:ind w:left="1985" w:hanging="1985"/>
        <w:textAlignment w:val="auto"/>
        <w:rPr>
          <w:rFonts w:ascii="Arial" w:hAnsi="Arial" w:cs="Arial"/>
          <w:lang w:val="fr-FR" w:eastAsia="fr-FR"/>
        </w:rPr>
      </w:pPr>
      <w:bookmarkStart w:id="22" w:name="_CR9_4B_1_1_3"/>
      <w:r w:rsidRPr="004753DE">
        <w:rPr>
          <w:rFonts w:ascii="Arial" w:hAnsi="Arial" w:cs="Arial"/>
          <w:lang w:val="fr-FR" w:eastAsia="fr-FR"/>
        </w:rPr>
        <w:t>9.4B.1.1.3</w:t>
      </w:r>
      <w:r w:rsidRPr="004753DE">
        <w:rPr>
          <w:rFonts w:ascii="Arial" w:hAnsi="Arial" w:cs="Arial"/>
          <w:lang w:val="fr-FR" w:eastAsia="fr-FR"/>
        </w:rPr>
        <w:tab/>
        <w:t xml:space="preserve">Minimum </w:t>
      </w:r>
      <w:proofErr w:type="spellStart"/>
      <w:r w:rsidRPr="004753DE">
        <w:rPr>
          <w:rFonts w:ascii="Arial" w:hAnsi="Arial" w:cs="Arial"/>
          <w:lang w:val="fr-FR" w:eastAsia="fr-FR"/>
        </w:rPr>
        <w:t>conformance</w:t>
      </w:r>
      <w:proofErr w:type="spellEnd"/>
      <w:r w:rsidRPr="004753DE">
        <w:rPr>
          <w:rFonts w:ascii="Arial" w:hAnsi="Arial" w:cs="Arial"/>
          <w:lang w:val="fr-FR" w:eastAsia="fr-FR"/>
        </w:rPr>
        <w:t xml:space="preserve"> </w:t>
      </w:r>
      <w:proofErr w:type="spellStart"/>
      <w:r w:rsidRPr="004753DE">
        <w:rPr>
          <w:rFonts w:ascii="Arial" w:hAnsi="Arial" w:cs="Arial"/>
          <w:lang w:val="fr-FR" w:eastAsia="fr-FR"/>
        </w:rPr>
        <w:t>requirements</w:t>
      </w:r>
      <w:proofErr w:type="spellEnd"/>
    </w:p>
    <w:bookmarkEnd w:id="22"/>
    <w:p w14:paraId="1B4E46A1" w14:textId="77777777" w:rsidR="004753DE" w:rsidRPr="004753DE" w:rsidRDefault="004753DE" w:rsidP="004753DE">
      <w:pPr>
        <w:textAlignment w:val="auto"/>
        <w:rPr>
          <w:rFonts w:ascii="Times-Roman" w:hAnsi="Times-Roman"/>
          <w:lang w:eastAsia="en-GB"/>
        </w:rPr>
      </w:pPr>
      <w:r w:rsidRPr="004753DE">
        <w:rPr>
          <w:rFonts w:eastAsia="SimSun"/>
          <w:lang w:eastAsia="en-GB"/>
        </w:rPr>
        <w:t>During the test, the PDSCH performance on both the NR cell(s) and LTE cell(s) shall be verified.</w:t>
      </w:r>
    </w:p>
    <w:p w14:paraId="24F85359" w14:textId="77777777" w:rsidR="004753DE" w:rsidRPr="004753DE" w:rsidRDefault="004753DE" w:rsidP="004753DE">
      <w:pPr>
        <w:textAlignment w:val="auto"/>
        <w:rPr>
          <w:rFonts w:ascii="Times-Roman" w:hAnsi="Times-Roman"/>
          <w:lang w:eastAsia="en-GB"/>
        </w:rPr>
      </w:pPr>
      <w:r w:rsidRPr="004753DE">
        <w:rPr>
          <w:rFonts w:ascii="Times-Roman" w:hAnsi="Times-Roman"/>
          <w:lang w:eastAsia="en-GB"/>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65A25466" w14:textId="77777777" w:rsidR="004753DE" w:rsidRPr="004753DE" w:rsidRDefault="004753DE" w:rsidP="004753DE">
      <w:pPr>
        <w:textAlignment w:val="auto"/>
        <w:rPr>
          <w:rFonts w:eastAsia="SimSun"/>
          <w:lang w:eastAsia="en-GB"/>
        </w:rPr>
      </w:pPr>
      <w:r w:rsidRPr="004753DE">
        <w:rPr>
          <w:rFonts w:eastAsia="SimSun"/>
          <w:lang w:eastAsia="en-GB"/>
        </w:rPr>
        <w:t>The TB success rate is defined as 100%*</w:t>
      </w:r>
      <w:proofErr w:type="spellStart"/>
      <w:r w:rsidRPr="004753DE">
        <w:rPr>
          <w:rFonts w:eastAsia="SimSun"/>
          <w:lang w:eastAsia="en-GB"/>
        </w:rPr>
        <w:t>N</w:t>
      </w:r>
      <w:r w:rsidRPr="004753DE">
        <w:rPr>
          <w:rFonts w:eastAsia="SimSun"/>
          <w:sz w:val="14"/>
          <w:szCs w:val="14"/>
          <w:lang w:eastAsia="en-GB"/>
        </w:rPr>
        <w:t>DL_correct_rx</w:t>
      </w:r>
      <w:proofErr w:type="spellEnd"/>
      <w:r w:rsidRPr="004753DE">
        <w:rPr>
          <w:rFonts w:eastAsia="SimSun"/>
          <w:sz w:val="14"/>
          <w:szCs w:val="14"/>
          <w:vertAlign w:val="subscript"/>
          <w:lang w:eastAsia="en-GB"/>
        </w:rPr>
        <w:t xml:space="preserve"> </w:t>
      </w:r>
      <w:r w:rsidRPr="004753DE">
        <w:rPr>
          <w:rFonts w:eastAsia="SimSun"/>
          <w:lang w:eastAsia="en-GB"/>
        </w:rPr>
        <w:t>/ (</w:t>
      </w:r>
      <w:proofErr w:type="spellStart"/>
      <w:r w:rsidRPr="004753DE">
        <w:rPr>
          <w:rFonts w:eastAsia="SimSun"/>
          <w:lang w:eastAsia="en-GB"/>
        </w:rPr>
        <w:t>N</w:t>
      </w:r>
      <w:r w:rsidRPr="004753DE">
        <w:rPr>
          <w:rFonts w:eastAsia="SimSun"/>
          <w:sz w:val="14"/>
          <w:szCs w:val="14"/>
          <w:lang w:eastAsia="en-GB"/>
        </w:rPr>
        <w:t>DL_newtx</w:t>
      </w:r>
      <w:proofErr w:type="spellEnd"/>
      <w:r w:rsidRPr="004753DE">
        <w:rPr>
          <w:rFonts w:eastAsia="SimSun"/>
          <w:sz w:val="14"/>
          <w:szCs w:val="14"/>
          <w:lang w:eastAsia="en-GB"/>
        </w:rPr>
        <w:t xml:space="preserve"> </w:t>
      </w:r>
      <w:r w:rsidRPr="004753DE">
        <w:rPr>
          <w:rFonts w:eastAsia="SimSun"/>
          <w:lang w:eastAsia="en-GB"/>
        </w:rPr>
        <w:t xml:space="preserve">+ </w:t>
      </w:r>
      <w:proofErr w:type="spellStart"/>
      <w:r w:rsidRPr="004753DE">
        <w:rPr>
          <w:rFonts w:eastAsia="SimSun"/>
          <w:lang w:eastAsia="en-GB"/>
        </w:rPr>
        <w:t>N</w:t>
      </w:r>
      <w:r w:rsidRPr="004753DE">
        <w:rPr>
          <w:rFonts w:eastAsia="SimSun"/>
          <w:sz w:val="14"/>
          <w:szCs w:val="14"/>
          <w:lang w:eastAsia="en-GB"/>
        </w:rPr>
        <w:t>DL_retx</w:t>
      </w:r>
      <w:proofErr w:type="spellEnd"/>
      <w:r w:rsidRPr="004753DE">
        <w:rPr>
          <w:rFonts w:eastAsia="SimSun"/>
          <w:lang w:eastAsia="en-GB"/>
        </w:rPr>
        <w:t xml:space="preserve">), where </w:t>
      </w:r>
      <w:proofErr w:type="spellStart"/>
      <w:r w:rsidRPr="004753DE">
        <w:rPr>
          <w:rFonts w:eastAsia="SimSun"/>
          <w:lang w:eastAsia="en-GB"/>
        </w:rPr>
        <w:t>N</w:t>
      </w:r>
      <w:r w:rsidRPr="004753DE">
        <w:rPr>
          <w:rFonts w:eastAsia="SimSun"/>
          <w:sz w:val="14"/>
          <w:szCs w:val="14"/>
          <w:lang w:eastAsia="en-GB"/>
        </w:rPr>
        <w:t>DL_newtx</w:t>
      </w:r>
      <w:proofErr w:type="spellEnd"/>
      <w:r w:rsidRPr="004753DE">
        <w:rPr>
          <w:rFonts w:eastAsia="SimSun"/>
          <w:sz w:val="14"/>
          <w:szCs w:val="14"/>
          <w:lang w:eastAsia="en-GB"/>
        </w:rPr>
        <w:t xml:space="preserve"> </w:t>
      </w:r>
      <w:r w:rsidRPr="004753DE">
        <w:rPr>
          <w:rFonts w:eastAsia="SimSun"/>
          <w:lang w:eastAsia="en-GB"/>
        </w:rPr>
        <w:t xml:space="preserve">is the number of newly transmitted DL transport blocks, </w:t>
      </w:r>
      <w:proofErr w:type="spellStart"/>
      <w:r w:rsidRPr="004753DE">
        <w:rPr>
          <w:rFonts w:eastAsia="SimSun"/>
          <w:lang w:eastAsia="en-GB"/>
        </w:rPr>
        <w:t>N</w:t>
      </w:r>
      <w:r w:rsidRPr="004753DE">
        <w:rPr>
          <w:rFonts w:eastAsia="SimSun"/>
          <w:sz w:val="14"/>
          <w:szCs w:val="14"/>
          <w:lang w:eastAsia="en-GB"/>
        </w:rPr>
        <w:t>DL_retx</w:t>
      </w:r>
      <w:proofErr w:type="spellEnd"/>
      <w:r w:rsidRPr="004753DE">
        <w:rPr>
          <w:rFonts w:eastAsia="SimSun"/>
          <w:sz w:val="14"/>
          <w:szCs w:val="14"/>
          <w:lang w:eastAsia="en-GB"/>
        </w:rPr>
        <w:t xml:space="preserve"> </w:t>
      </w:r>
      <w:r w:rsidRPr="004753DE">
        <w:rPr>
          <w:rFonts w:eastAsia="SimSun"/>
          <w:lang w:eastAsia="en-GB"/>
        </w:rPr>
        <w:t xml:space="preserve">is the number of retransmitted DL transport blocks, and </w:t>
      </w:r>
      <w:proofErr w:type="spellStart"/>
      <w:r w:rsidRPr="004753DE">
        <w:rPr>
          <w:rFonts w:eastAsia="SimSun"/>
          <w:lang w:eastAsia="en-GB"/>
        </w:rPr>
        <w:t>N</w:t>
      </w:r>
      <w:r w:rsidRPr="004753DE">
        <w:rPr>
          <w:rFonts w:eastAsia="SimSun"/>
          <w:sz w:val="14"/>
          <w:szCs w:val="14"/>
          <w:lang w:eastAsia="en-GB"/>
        </w:rPr>
        <w:t>DL_correct_rx</w:t>
      </w:r>
      <w:proofErr w:type="spellEnd"/>
      <w:r w:rsidRPr="004753DE">
        <w:rPr>
          <w:rFonts w:eastAsia="SimSun"/>
          <w:sz w:val="14"/>
          <w:szCs w:val="14"/>
          <w:lang w:eastAsia="en-GB"/>
        </w:rPr>
        <w:t xml:space="preserve"> </w:t>
      </w:r>
      <w:r w:rsidRPr="004753DE">
        <w:rPr>
          <w:rFonts w:eastAsia="SimSun"/>
          <w:lang w:eastAsia="en-GB"/>
        </w:rPr>
        <w:t xml:space="preserve">is the number of correctly received DL transport blocks. </w:t>
      </w:r>
    </w:p>
    <w:p w14:paraId="1F8CA972" w14:textId="77777777" w:rsidR="004753DE" w:rsidRPr="004753DE" w:rsidRDefault="004753DE" w:rsidP="004753DE">
      <w:pPr>
        <w:textAlignment w:val="auto"/>
        <w:rPr>
          <w:rFonts w:eastAsia="SimSun"/>
          <w:lang w:eastAsia="en-GB"/>
        </w:rPr>
      </w:pPr>
      <w:r w:rsidRPr="004753DE">
        <w:rPr>
          <w:rFonts w:eastAsia="SimSun"/>
          <w:lang w:eastAsia="en-GB"/>
        </w:rPr>
        <w:t>The common test parameters for NR cell are specified in Table 9.4B.1.1.3-1. The parameters specified in Table 9.4B.1.1.3-2 are applicable for tests on FDD NR cell and parameters specified in Table 9.4B.1.1.3-3 are applicable for tests on TDD NR cell.</w:t>
      </w:r>
    </w:p>
    <w:p w14:paraId="724D2C77" w14:textId="77777777" w:rsidR="004753DE" w:rsidRPr="004753DE" w:rsidRDefault="004753DE" w:rsidP="004753DE">
      <w:pPr>
        <w:textAlignment w:val="auto"/>
        <w:rPr>
          <w:rFonts w:eastAsia="SimSun"/>
          <w:lang w:eastAsia="zh-CN"/>
        </w:rPr>
      </w:pPr>
      <w:r w:rsidRPr="004753DE">
        <w:rPr>
          <w:rFonts w:eastAsia="SimSun"/>
          <w:lang w:eastAsia="zh-CN"/>
        </w:rPr>
        <w:t xml:space="preserve">Unless otherwise stated, no user data is scheduled on slot #0, 10 and 11 within 20 </w:t>
      </w:r>
      <w:proofErr w:type="spellStart"/>
      <w:r w:rsidRPr="004753DE">
        <w:rPr>
          <w:rFonts w:eastAsia="SimSun"/>
          <w:lang w:eastAsia="zh-CN"/>
        </w:rPr>
        <w:t>ms</w:t>
      </w:r>
      <w:proofErr w:type="spellEnd"/>
      <w:r w:rsidRPr="004753DE">
        <w:rPr>
          <w:rFonts w:eastAsia="SimSun"/>
          <w:lang w:eastAsia="zh-CN"/>
        </w:rPr>
        <w:t xml:space="preserve"> for SCS 15 kHz for NR cell.</w:t>
      </w:r>
    </w:p>
    <w:p w14:paraId="15AFB7F6" w14:textId="77777777" w:rsidR="004753DE" w:rsidRPr="004753DE" w:rsidRDefault="004753DE" w:rsidP="004753DE">
      <w:pPr>
        <w:textAlignment w:val="auto"/>
        <w:rPr>
          <w:rFonts w:eastAsia="SimSun"/>
          <w:lang w:eastAsia="zh-CN"/>
        </w:rPr>
      </w:pPr>
      <w:r w:rsidRPr="004753DE">
        <w:rPr>
          <w:rFonts w:eastAsia="SimSun"/>
          <w:lang w:eastAsia="zh-CN"/>
        </w:rPr>
        <w:t xml:space="preserve">Unless otherwise stated, no user data is scheduled on slot #0, 20 and 21 within 20 </w:t>
      </w:r>
      <w:proofErr w:type="spellStart"/>
      <w:r w:rsidRPr="004753DE">
        <w:rPr>
          <w:rFonts w:eastAsia="SimSun"/>
          <w:lang w:eastAsia="zh-CN"/>
        </w:rPr>
        <w:t>ms</w:t>
      </w:r>
      <w:proofErr w:type="spellEnd"/>
      <w:r w:rsidRPr="004753DE">
        <w:rPr>
          <w:rFonts w:eastAsia="SimSun"/>
          <w:lang w:eastAsia="zh-CN"/>
        </w:rPr>
        <w:t xml:space="preserve"> for SCS 30 kHz for NR cell.</w:t>
      </w:r>
    </w:p>
    <w:p w14:paraId="11310D0C" w14:textId="77777777" w:rsidR="004753DE" w:rsidRPr="004753DE" w:rsidRDefault="004753DE" w:rsidP="004753DE">
      <w:pPr>
        <w:keepNext/>
        <w:keepLines/>
        <w:spacing w:before="60"/>
        <w:jc w:val="center"/>
        <w:textAlignment w:val="auto"/>
        <w:rPr>
          <w:rFonts w:ascii="Arial" w:hAnsi="Arial" w:cs="Arial"/>
          <w:b/>
          <w:lang w:val="fr-FR" w:eastAsia="en-GB"/>
        </w:rPr>
      </w:pPr>
      <w:bookmarkStart w:id="23" w:name="_CRTable9_4B_1_1_31"/>
      <w:r w:rsidRPr="004753DE">
        <w:rPr>
          <w:rFonts w:ascii="Arial" w:hAnsi="Arial" w:cs="Arial"/>
          <w:b/>
          <w:lang w:val="fr-FR" w:eastAsia="fr-FR"/>
        </w:rPr>
        <w:t xml:space="preserve">Table </w:t>
      </w:r>
      <w:bookmarkEnd w:id="23"/>
      <w:r w:rsidRPr="004753DE">
        <w:rPr>
          <w:rFonts w:ascii="Arial" w:eastAsia="SimSun" w:hAnsi="Arial" w:cs="Arial"/>
          <w:b/>
          <w:lang w:val="fr-FR" w:eastAsia="fr-FR"/>
        </w:rPr>
        <w:t>9.4B.1.1.</w:t>
      </w:r>
      <w:r w:rsidRPr="004753DE">
        <w:rPr>
          <w:rFonts w:ascii="Arial" w:hAnsi="Arial" w:cs="Arial"/>
          <w:b/>
          <w:lang w:val="fr-FR" w:eastAsia="fr-FR"/>
        </w:rPr>
        <w:t>3-</w:t>
      </w:r>
      <w:proofErr w:type="gramStart"/>
      <w:r w:rsidRPr="004753DE">
        <w:rPr>
          <w:rFonts w:ascii="Arial" w:hAnsi="Arial" w:cs="Arial"/>
          <w:b/>
          <w:lang w:val="fr-FR" w:eastAsia="fr-FR"/>
        </w:rPr>
        <w:t>1</w:t>
      </w:r>
      <w:r w:rsidRPr="004753DE">
        <w:rPr>
          <w:rFonts w:ascii="Arial" w:hAnsi="Arial" w:cs="Arial"/>
          <w:b/>
          <w:lang w:val="fr-FR" w:eastAsia="zh-CN"/>
        </w:rPr>
        <w:t>:</w:t>
      </w:r>
      <w:proofErr w:type="gramEnd"/>
      <w:r w:rsidRPr="004753DE">
        <w:rPr>
          <w:rFonts w:ascii="Arial" w:hAnsi="Arial" w:cs="Arial"/>
          <w:b/>
          <w:lang w:val="fr-FR" w:eastAsia="fr-FR"/>
        </w:rPr>
        <w:t xml:space="preserve"> Common test </w:t>
      </w:r>
      <w:proofErr w:type="spellStart"/>
      <w:r w:rsidRPr="004753DE">
        <w:rPr>
          <w:rFonts w:ascii="Arial" w:hAnsi="Arial" w:cs="Arial"/>
          <w:b/>
          <w:lang w:val="fr-FR" w:eastAsia="fr-FR"/>
        </w:rPr>
        <w:t>parameters</w:t>
      </w:r>
      <w:proofErr w:type="spellEnd"/>
      <w:r w:rsidRPr="004753DE">
        <w:rPr>
          <w:rFonts w:ascii="Arial" w:hAnsi="Arial" w:cs="Arial"/>
          <w:b/>
          <w:lang w:val="fr-FR" w:eastAsia="fr-FR"/>
        </w:rPr>
        <w:t xml:space="preserve">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753DE" w:rsidRPr="004753DE" w14:paraId="763057F1" w14:textId="77777777" w:rsidTr="004753DE">
        <w:tc>
          <w:tcPr>
            <w:tcW w:w="5480" w:type="dxa"/>
            <w:gridSpan w:val="3"/>
            <w:tcBorders>
              <w:top w:val="single" w:sz="4" w:space="0" w:color="auto"/>
              <w:left w:val="single" w:sz="4" w:space="0" w:color="auto"/>
              <w:bottom w:val="single" w:sz="4" w:space="0" w:color="auto"/>
              <w:right w:val="single" w:sz="4" w:space="0" w:color="auto"/>
            </w:tcBorders>
            <w:hideMark/>
          </w:tcPr>
          <w:p w14:paraId="21CE2D13" w14:textId="77777777" w:rsidR="004753DE" w:rsidRPr="004753DE" w:rsidRDefault="004753DE" w:rsidP="004753DE">
            <w:pPr>
              <w:keepNext/>
              <w:keepLines/>
              <w:spacing w:after="0"/>
              <w:jc w:val="center"/>
              <w:textAlignment w:val="auto"/>
              <w:rPr>
                <w:rFonts w:ascii="Arial" w:eastAsia="SimSun" w:hAnsi="Arial"/>
                <w:b/>
                <w:sz w:val="18"/>
                <w:lang w:eastAsia="en-GB"/>
              </w:rPr>
            </w:pPr>
            <w:r w:rsidRPr="004753DE">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DA3EFB7" w14:textId="77777777" w:rsidR="004753DE" w:rsidRPr="004753DE" w:rsidRDefault="004753DE" w:rsidP="004753DE">
            <w:pPr>
              <w:keepNext/>
              <w:keepLines/>
              <w:spacing w:after="0"/>
              <w:jc w:val="center"/>
              <w:textAlignment w:val="auto"/>
              <w:rPr>
                <w:rFonts w:ascii="Arial" w:eastAsia="SimSun" w:hAnsi="Arial"/>
                <w:b/>
                <w:sz w:val="18"/>
                <w:lang w:eastAsia="en-GB"/>
              </w:rPr>
            </w:pPr>
            <w:r w:rsidRPr="004753DE">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15303A11" w14:textId="77777777" w:rsidR="004753DE" w:rsidRPr="004753DE" w:rsidRDefault="004753DE" w:rsidP="004753DE">
            <w:pPr>
              <w:keepNext/>
              <w:keepLines/>
              <w:spacing w:after="0"/>
              <w:jc w:val="center"/>
              <w:textAlignment w:val="auto"/>
              <w:rPr>
                <w:rFonts w:ascii="Arial" w:eastAsia="SimSun" w:hAnsi="Arial"/>
                <w:b/>
                <w:sz w:val="18"/>
                <w:lang w:eastAsia="en-GB"/>
              </w:rPr>
            </w:pPr>
            <w:r w:rsidRPr="004753DE">
              <w:rPr>
                <w:rFonts w:ascii="Arial" w:eastAsia="SimSun" w:hAnsi="Arial"/>
                <w:b/>
                <w:sz w:val="18"/>
                <w:lang w:eastAsia="en-GB"/>
              </w:rPr>
              <w:t>Value</w:t>
            </w:r>
          </w:p>
        </w:tc>
      </w:tr>
      <w:tr w:rsidR="004753DE" w:rsidRPr="004753DE" w14:paraId="4854A7D0"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AABA7A"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2BC0B2F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9E5CA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Transmission scheme 1</w:t>
            </w:r>
          </w:p>
        </w:tc>
      </w:tr>
      <w:tr w:rsidR="004753DE" w:rsidRPr="004753DE" w14:paraId="1809CDA7"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2B6C527"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8B66D44"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98AAC8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N/A</w:t>
            </w:r>
          </w:p>
        </w:tc>
      </w:tr>
      <w:tr w:rsidR="004753DE" w:rsidRPr="004753DE" w14:paraId="5638CD76"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B2336E4"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0FD9DA6"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C95B47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Channel bandwidth from selected CA bandwidth combination</w:t>
            </w:r>
          </w:p>
        </w:tc>
      </w:tr>
      <w:tr w:rsidR="004753DE" w:rsidRPr="004753DE" w14:paraId="67570895"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2F035A"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A08B95" w14:textId="77777777" w:rsidR="004753DE" w:rsidRPr="004753DE" w:rsidRDefault="004753DE" w:rsidP="004753DE">
            <w:pPr>
              <w:keepNext/>
              <w:keepLines/>
              <w:spacing w:after="0"/>
              <w:textAlignment w:val="auto"/>
              <w:rPr>
                <w:rFonts w:eastAsia="SimSun"/>
                <w:lang w:eastAsia="en-GB"/>
              </w:rPr>
            </w:pPr>
            <w:r w:rsidRPr="004753DE">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34179E95"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2B909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0</w:t>
            </w:r>
          </w:p>
        </w:tc>
      </w:tr>
      <w:tr w:rsidR="004753DE" w:rsidRPr="004753DE" w14:paraId="5680348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0F13584"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9EC65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 xml:space="preserve">SSB position in </w:t>
            </w:r>
            <w:r w:rsidRPr="004753DE">
              <w:rPr>
                <w:rFonts w:ascii="Arial" w:eastAsia="SimSun" w:hAnsi="Arial"/>
                <w:sz w:val="18"/>
                <w:szCs w:val="22"/>
                <w:lang w:eastAsia="en-GB"/>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62B0890"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F44ECF"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First SSB in Slot #0</w:t>
            </w:r>
          </w:p>
        </w:tc>
      </w:tr>
      <w:tr w:rsidR="004753DE" w:rsidRPr="004753DE" w14:paraId="350092E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F6B733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2FAE7E"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845E360" w14:textId="77777777" w:rsidR="004753DE" w:rsidRPr="004753DE" w:rsidRDefault="004753DE" w:rsidP="004753DE">
            <w:pPr>
              <w:keepNext/>
              <w:keepLines/>
              <w:spacing w:after="0"/>
              <w:jc w:val="center"/>
              <w:textAlignment w:val="auto"/>
              <w:rPr>
                <w:rFonts w:ascii="Arial" w:eastAsia="SimSun" w:hAnsi="Arial"/>
                <w:sz w:val="18"/>
                <w:lang w:eastAsia="en-GB"/>
              </w:rPr>
            </w:pPr>
            <w:proofErr w:type="spellStart"/>
            <w:r w:rsidRPr="004753DE">
              <w:rPr>
                <w:rFonts w:ascii="Arial" w:eastAsia="SimSun" w:hAnsi="Arial"/>
                <w:sz w:val="18"/>
                <w:lang w:eastAsia="en-GB"/>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3C30BE4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20</w:t>
            </w:r>
          </w:p>
        </w:tc>
      </w:tr>
      <w:tr w:rsidR="004753DE" w:rsidRPr="004753DE" w14:paraId="096084C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211152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64E2C4"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7D5C4733"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24731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2</w:t>
            </w:r>
          </w:p>
        </w:tc>
      </w:tr>
      <w:tr w:rsidR="004753DE" w:rsidRPr="004753DE" w14:paraId="5F387BEA"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D2F2C7"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5B89B60"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2D9EF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Not configured</w:t>
            </w:r>
          </w:p>
        </w:tc>
      </w:tr>
      <w:tr w:rsidR="004753DE" w:rsidRPr="004753DE" w14:paraId="642BDC60"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4F6A87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5A97249"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9235E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049720C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1B244D1"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6B5A8"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F73BC8F"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615923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0</w:t>
            </w:r>
          </w:p>
        </w:tc>
      </w:tr>
      <w:tr w:rsidR="004753DE" w:rsidRPr="004753DE" w14:paraId="7340D3B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D108C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4A5A49"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7691D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4C6A1FB"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15 or 30</w:t>
            </w:r>
          </w:p>
        </w:tc>
      </w:tr>
      <w:tr w:rsidR="004753DE" w:rsidRPr="004753DE" w14:paraId="44E7F21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077398"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EA4CC9"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0908832"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3C5C37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0</w:t>
            </w:r>
          </w:p>
        </w:tc>
      </w:tr>
      <w:tr w:rsidR="004753DE" w:rsidRPr="004753DE" w14:paraId="10631F7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13F11A2"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942CF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3E8D297D"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7D77A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Maximum transmission bandwidth configuration</w:t>
            </w:r>
            <w:r w:rsidRPr="004753DE">
              <w:rPr>
                <w:rFonts w:ascii="Arial" w:eastAsia="SimSun" w:hAnsi="Arial"/>
                <w:sz w:val="18"/>
                <w:lang w:eastAsia="zh-CN"/>
              </w:rPr>
              <w:t xml:space="preserve"> as specified in clause </w:t>
            </w:r>
            <w:r w:rsidRPr="004753DE">
              <w:rPr>
                <w:rFonts w:ascii="Arial" w:eastAsia="SimSun" w:hAnsi="Arial"/>
                <w:sz w:val="18"/>
                <w:lang w:eastAsia="en-GB"/>
              </w:rPr>
              <w:t xml:space="preserve">5.3.2 of </w:t>
            </w:r>
            <w:r w:rsidRPr="004753DE">
              <w:rPr>
                <w:rFonts w:ascii="Arial" w:eastAsia="SimSun" w:hAnsi="Arial"/>
                <w:sz w:val="18"/>
                <w:lang w:eastAsia="zh-CN"/>
              </w:rPr>
              <w:t>TS 38.101-1</w:t>
            </w:r>
            <w:r w:rsidRPr="004753DE">
              <w:rPr>
                <w:rFonts w:ascii="Arial" w:eastAsia="SimSun" w:hAnsi="Arial"/>
                <w:sz w:val="18"/>
                <w:lang w:eastAsia="en-GB"/>
              </w:rPr>
              <w:t xml:space="preserve"> [</w:t>
            </w:r>
            <w:r w:rsidRPr="004753DE">
              <w:rPr>
                <w:rFonts w:ascii="Arial" w:eastAsia="SimSun" w:hAnsi="Arial"/>
                <w:sz w:val="18"/>
                <w:lang w:eastAsia="zh-CN"/>
              </w:rPr>
              <w:t>2</w:t>
            </w:r>
            <w:r w:rsidRPr="004753DE">
              <w:rPr>
                <w:rFonts w:ascii="Arial" w:eastAsia="SimSun" w:hAnsi="Arial"/>
                <w:sz w:val="18"/>
                <w:lang w:eastAsia="en-GB"/>
              </w:rPr>
              <w:t>] for tested channel bandwidth and subcarrier spacing</w:t>
            </w:r>
          </w:p>
        </w:tc>
      </w:tr>
      <w:tr w:rsidR="004753DE" w:rsidRPr="004753DE" w14:paraId="62D1B31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5BA4EF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73A7C2"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4AF76B0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0D1FC88"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en-GB"/>
              </w:rPr>
              <w:t>15 or 30</w:t>
            </w:r>
          </w:p>
        </w:tc>
      </w:tr>
      <w:tr w:rsidR="004753DE" w:rsidRPr="004753DE" w14:paraId="4041607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1D0505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A73BC0"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DAC1149"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2003E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Normal</w:t>
            </w:r>
          </w:p>
        </w:tc>
      </w:tr>
      <w:tr w:rsidR="004753DE" w:rsidRPr="004753DE" w14:paraId="2A424A07"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1FC3DA" w14:textId="77777777" w:rsidR="004753DE" w:rsidRPr="004753DE" w:rsidRDefault="004753DE" w:rsidP="004753DE">
            <w:pPr>
              <w:keepNext/>
              <w:keepLines/>
              <w:spacing w:after="0"/>
              <w:textAlignment w:val="auto"/>
              <w:rPr>
                <w:rFonts w:ascii="Arial" w:eastAsia="SimSun" w:hAnsi="Arial"/>
                <w:i/>
                <w:sz w:val="18"/>
                <w:lang w:eastAsia="en-GB"/>
              </w:rPr>
            </w:pPr>
            <w:r w:rsidRPr="004753DE">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A9424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05FC36E"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D92A8D"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Each slot</w:t>
            </w:r>
          </w:p>
        </w:tc>
      </w:tr>
      <w:tr w:rsidR="004753DE" w:rsidRPr="004753DE" w14:paraId="1F8173A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C1EAA1C"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70DD8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37EF1FFE"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AB2398" w14:textId="77777777" w:rsidR="004753DE" w:rsidRPr="004753DE" w:rsidRDefault="004753DE" w:rsidP="004753DE">
            <w:pPr>
              <w:keepNext/>
              <w:keepLines/>
              <w:spacing w:before="60" w:after="60"/>
              <w:jc w:val="center"/>
              <w:textAlignment w:val="auto"/>
              <w:rPr>
                <w:rFonts w:ascii="Arial" w:eastAsia="SimSun" w:hAnsi="Arial"/>
                <w:sz w:val="18"/>
                <w:lang w:eastAsia="en-GB"/>
              </w:rPr>
            </w:pPr>
            <w:r w:rsidRPr="004753DE">
              <w:rPr>
                <w:rFonts w:ascii="Arial" w:eastAsia="SimSun" w:hAnsi="Arial"/>
                <w:sz w:val="18"/>
                <w:lang w:eastAsia="en-GB"/>
              </w:rPr>
              <w:t>Symbols #0</w:t>
            </w:r>
          </w:p>
        </w:tc>
      </w:tr>
      <w:tr w:rsidR="004753DE" w:rsidRPr="004753DE" w14:paraId="479883D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43DD99B"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D1DB4A"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74D6606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3D23EF" w14:textId="77777777" w:rsidR="004753DE" w:rsidRPr="004753DE" w:rsidRDefault="004753DE" w:rsidP="004753DE">
            <w:pPr>
              <w:keepNext/>
              <w:keepLines/>
              <w:spacing w:before="60" w:after="60"/>
              <w:jc w:val="center"/>
              <w:textAlignment w:val="auto"/>
              <w:rPr>
                <w:rFonts w:ascii="Arial" w:eastAsia="SimSun" w:hAnsi="Arial"/>
                <w:sz w:val="18"/>
                <w:lang w:eastAsia="en-GB"/>
              </w:rPr>
            </w:pPr>
            <w:r w:rsidRPr="004753DE">
              <w:rPr>
                <w:rFonts w:ascii="Arial" w:eastAsia="SimSun" w:hAnsi="Arial"/>
                <w:sz w:val="18"/>
                <w:lang w:eastAsia="en-GB"/>
              </w:rPr>
              <w:t xml:space="preserve"> Table 9.4B.1.1.3-4</w:t>
            </w:r>
          </w:p>
        </w:tc>
      </w:tr>
      <w:tr w:rsidR="004753DE" w:rsidRPr="004753DE" w14:paraId="027FAB4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1064D75"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D65B7F"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1F80D062"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C710C0"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zh-CN"/>
              </w:rPr>
              <w:t xml:space="preserve">2/AL2 for 15 kHz / 5 MHz, 30 kHz / 10 MHz and 30 kHz / 15 MHz </w:t>
            </w:r>
          </w:p>
          <w:p w14:paraId="0EDA64BA" w14:textId="16D8AC9D"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zh-CN"/>
              </w:rPr>
              <w:t>2/AL4 for 15 kHz / 10 MHz, 15 kHz / 15 MHz, 30 kHz / 20 MHz, 30 kHz / 25 MHz</w:t>
            </w:r>
            <w:ins w:id="24" w:author="Patricia Bustos" w:date="2025-08-08T15:32:00Z" w16du:dateUtc="2025-08-08T13:32:00Z">
              <w:r w:rsidR="00845193">
                <w:rPr>
                  <w:rFonts w:ascii="Arial" w:eastAsia="SimSun" w:hAnsi="Arial"/>
                  <w:sz w:val="18"/>
                  <w:lang w:eastAsia="zh-CN"/>
                </w:rPr>
                <w:t xml:space="preserve">, </w:t>
              </w:r>
            </w:ins>
            <w:del w:id="25" w:author="Patricia Bustos" w:date="2025-08-08T15:32:00Z" w16du:dateUtc="2025-08-08T13:32:00Z">
              <w:r w:rsidRPr="004753DE" w:rsidDel="00845193">
                <w:rPr>
                  <w:rFonts w:ascii="Arial" w:eastAsia="SimSun" w:hAnsi="Arial"/>
                  <w:sz w:val="18"/>
                  <w:lang w:eastAsia="zh-CN"/>
                </w:rPr>
                <w:delText xml:space="preserve"> and </w:delText>
              </w:r>
            </w:del>
            <w:r w:rsidRPr="004753DE">
              <w:rPr>
                <w:rFonts w:ascii="Arial" w:eastAsia="SimSun" w:hAnsi="Arial"/>
                <w:sz w:val="18"/>
                <w:lang w:eastAsia="zh-CN"/>
              </w:rPr>
              <w:t>30 kHz / 30 MHz</w:t>
            </w:r>
            <w:ins w:id="26" w:author="Patricia Bustos" w:date="2025-08-08T15:32:00Z" w16du:dateUtc="2025-08-08T13:32:00Z">
              <w:r w:rsidR="00845193">
                <w:rPr>
                  <w:rFonts w:ascii="Arial" w:eastAsia="SimSun" w:hAnsi="Arial"/>
                  <w:sz w:val="18"/>
                  <w:lang w:eastAsia="zh-CN"/>
                </w:rPr>
                <w:t xml:space="preserve"> and </w:t>
              </w:r>
            </w:ins>
            <w:ins w:id="27" w:author="Patricia Bustos" w:date="2025-08-08T15:33:00Z" w16du:dateUtc="2025-08-08T13:33:00Z">
              <w:r w:rsidR="00845193">
                <w:rPr>
                  <w:rFonts w:ascii="Arial" w:eastAsia="SimSun" w:hAnsi="Arial"/>
                  <w:sz w:val="18"/>
                  <w:lang w:eastAsia="zh-CN"/>
                </w:rPr>
                <w:t>30 kHz / 35 MHz</w:t>
              </w:r>
            </w:ins>
          </w:p>
          <w:p w14:paraId="6B56F847"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zh-CN"/>
              </w:rPr>
              <w:t>2/AL8 for other greater combinations</w:t>
            </w:r>
          </w:p>
        </w:tc>
      </w:tr>
      <w:tr w:rsidR="004753DE" w:rsidRPr="004753DE" w14:paraId="1DA1624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6DAF425"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D52D79"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53E5971"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FA1FC4"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Non-interleaved</w:t>
            </w:r>
          </w:p>
        </w:tc>
      </w:tr>
      <w:tr w:rsidR="004753DE" w:rsidRPr="004753DE" w14:paraId="3403F76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343B028"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C9C61F"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5C27A10"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D199B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1_1</w:t>
            </w:r>
          </w:p>
        </w:tc>
      </w:tr>
      <w:tr w:rsidR="004753DE" w:rsidRPr="004753DE" w14:paraId="3067B0F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735E057"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EC2181" w14:textId="77777777" w:rsidR="004753DE" w:rsidRPr="004753DE" w:rsidRDefault="004753DE" w:rsidP="004753DE">
            <w:pPr>
              <w:keepNext/>
              <w:keepLines/>
              <w:spacing w:after="0"/>
              <w:textAlignment w:val="auto"/>
              <w:rPr>
                <w:rFonts w:ascii="Arial" w:eastAsia="SimSun" w:hAnsi="Arial"/>
                <w:sz w:val="18"/>
                <w:lang w:eastAsia="zh-CN"/>
              </w:rPr>
            </w:pPr>
            <w:r w:rsidRPr="004753DE">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65CE18A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954AE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TCI state #1</w:t>
            </w:r>
          </w:p>
        </w:tc>
      </w:tr>
      <w:tr w:rsidR="004753DE" w:rsidRPr="004753DE" w14:paraId="07E5D46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4FD229E"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25B8ED" w14:textId="77777777" w:rsidR="004753DE" w:rsidRPr="004753DE" w:rsidRDefault="004753DE" w:rsidP="004753DE">
            <w:pPr>
              <w:keepNext/>
              <w:keepLines/>
              <w:spacing w:after="0"/>
              <w:textAlignment w:val="auto"/>
              <w:rPr>
                <w:rFonts w:ascii="Arial" w:hAnsi="Arial" w:cs="Arial"/>
                <w:sz w:val="18"/>
                <w:lang w:val="fr-FR" w:eastAsia="zh-CN"/>
              </w:rPr>
            </w:pPr>
            <w:r w:rsidRPr="004753DE">
              <w:rPr>
                <w:rFonts w:ascii="Arial" w:hAnsi="Arial" w:cs="Arial"/>
                <w:sz w:val="18"/>
                <w:lang w:val="fr-FR" w:eastAsia="zh-CN"/>
              </w:rPr>
              <w:t xml:space="preserve">PDCCH &amp; PDCCH DMRS </w:t>
            </w:r>
            <w:proofErr w:type="spellStart"/>
            <w:r w:rsidRPr="004753DE">
              <w:rPr>
                <w:rFonts w:ascii="Arial" w:hAnsi="Arial" w:cs="Arial"/>
                <w:sz w:val="18"/>
                <w:lang w:val="fr-FR" w:eastAsia="zh-CN"/>
              </w:rPr>
              <w:t>Precoding</w:t>
            </w:r>
            <w:proofErr w:type="spellEnd"/>
            <w:r w:rsidRPr="004753DE">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tcPr>
          <w:p w14:paraId="18343869"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2664E598" w14:textId="77777777" w:rsidR="004753DE" w:rsidRPr="004753DE" w:rsidRDefault="004753DE" w:rsidP="004753DE">
            <w:pPr>
              <w:keepNext/>
              <w:keepLines/>
              <w:spacing w:after="0"/>
              <w:jc w:val="center"/>
              <w:textAlignment w:val="auto"/>
              <w:rPr>
                <w:rFonts w:ascii="Arial" w:hAnsi="Arial"/>
                <w:sz w:val="18"/>
                <w:lang w:eastAsia="en-GB"/>
              </w:rPr>
            </w:pPr>
            <w:r w:rsidRPr="004753DE">
              <w:rPr>
                <w:rFonts w:ascii="Arial" w:hAnsi="Arial"/>
                <w:sz w:val="18"/>
                <w:lang w:eastAsia="en-GB"/>
              </w:rPr>
              <w:t>For 2Tx:</w:t>
            </w:r>
          </w:p>
          <w:p w14:paraId="07C8BCB5" w14:textId="77777777" w:rsidR="004753DE" w:rsidRPr="004753DE" w:rsidRDefault="004753DE" w:rsidP="004753DE">
            <w:pPr>
              <w:keepNext/>
              <w:keepLines/>
              <w:spacing w:after="0"/>
              <w:jc w:val="center"/>
              <w:textAlignment w:val="auto"/>
              <w:rPr>
                <w:rFonts w:ascii="Arial" w:hAnsi="Arial"/>
                <w:sz w:val="18"/>
                <w:lang w:eastAsia="en-GB"/>
              </w:rPr>
            </w:pPr>
            <w:r w:rsidRPr="004753DE">
              <w:rPr>
                <w:rFonts w:ascii="Arial" w:hAnsi="Arial"/>
                <w:sz w:val="18"/>
                <w:lang w:eastAsia="en-GB"/>
              </w:rPr>
              <w:t>Single Panel Type I, Random precoder chosen from precoder index 0 and 2, selection updated per slot</w:t>
            </w:r>
          </w:p>
          <w:p w14:paraId="3AFC1FFB" w14:textId="77777777" w:rsidR="004753DE" w:rsidRPr="004753DE" w:rsidRDefault="004753DE" w:rsidP="004753DE">
            <w:pPr>
              <w:keepNext/>
              <w:keepLines/>
              <w:spacing w:after="0"/>
              <w:jc w:val="center"/>
              <w:textAlignment w:val="auto"/>
              <w:rPr>
                <w:rFonts w:ascii="Arial" w:hAnsi="Arial"/>
                <w:sz w:val="18"/>
                <w:lang w:eastAsia="en-GB"/>
              </w:rPr>
            </w:pPr>
          </w:p>
          <w:p w14:paraId="7563AACF" w14:textId="77777777" w:rsidR="004753DE" w:rsidRPr="004753DE" w:rsidRDefault="004753DE" w:rsidP="004753DE">
            <w:pPr>
              <w:keepNext/>
              <w:keepLines/>
              <w:spacing w:after="0"/>
              <w:jc w:val="center"/>
              <w:textAlignment w:val="auto"/>
              <w:rPr>
                <w:rFonts w:ascii="Arial" w:hAnsi="Arial"/>
                <w:sz w:val="18"/>
                <w:lang w:eastAsia="en-GB"/>
              </w:rPr>
            </w:pPr>
            <w:r w:rsidRPr="004753DE">
              <w:rPr>
                <w:rFonts w:ascii="Arial" w:hAnsi="Arial"/>
                <w:sz w:val="18"/>
                <w:lang w:eastAsia="en-GB"/>
              </w:rPr>
              <w:t>For 4Tx:</w:t>
            </w:r>
          </w:p>
          <w:p w14:paraId="0B9CC41C" w14:textId="77777777" w:rsidR="004753DE" w:rsidRPr="004753DE" w:rsidRDefault="004753DE" w:rsidP="004753DE">
            <w:pPr>
              <w:keepNext/>
              <w:keepLines/>
              <w:spacing w:after="0"/>
              <w:jc w:val="center"/>
              <w:textAlignment w:val="auto"/>
              <w:rPr>
                <w:rFonts w:ascii="Arial" w:hAnsi="Arial"/>
                <w:sz w:val="18"/>
                <w:lang w:eastAsia="en-GB"/>
              </w:rPr>
            </w:pPr>
            <w:r w:rsidRPr="004753DE">
              <w:rPr>
                <w:rFonts w:ascii="Arial" w:hAnsi="Arial"/>
                <w:sz w:val="18"/>
                <w:lang w:eastAsia="en-GB"/>
              </w:rPr>
              <w:t>Single Panel Type I, Random precoder chosen from precoders with i_1,1 in {1,2,3,5,6,7} and i_2 in {0,2}, selection updated per slot</w:t>
            </w:r>
          </w:p>
          <w:p w14:paraId="181C11DC"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 xml:space="preserve"> </w:t>
            </w:r>
          </w:p>
        </w:tc>
      </w:tr>
      <w:tr w:rsidR="004753DE" w:rsidRPr="004753DE" w14:paraId="76385964"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713399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94D6C1" w14:textId="77777777" w:rsidR="004753DE" w:rsidRPr="004753DE" w:rsidRDefault="004753DE" w:rsidP="004753DE">
            <w:pPr>
              <w:keepNext/>
              <w:keepLines/>
              <w:spacing w:after="0"/>
              <w:textAlignment w:val="auto"/>
              <w:rPr>
                <w:rFonts w:ascii="Arial" w:eastAsia="SimSun" w:hAnsi="Arial" w:cs="Arial"/>
                <w:sz w:val="18"/>
                <w:szCs w:val="18"/>
                <w:lang w:eastAsia="en-GB"/>
              </w:rPr>
            </w:pPr>
            <w:r w:rsidRPr="004753DE">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3FF8ADA" w14:textId="77777777" w:rsidR="004753DE" w:rsidRPr="004753DE" w:rsidRDefault="004753DE" w:rsidP="004753DE">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7E6D69" w14:textId="77777777" w:rsidR="004753DE" w:rsidRPr="004753DE" w:rsidRDefault="004753DE" w:rsidP="004753DE">
            <w:pPr>
              <w:keepNext/>
              <w:keepLines/>
              <w:spacing w:after="0"/>
              <w:jc w:val="center"/>
              <w:textAlignment w:val="auto"/>
              <w:rPr>
                <w:rFonts w:ascii="Arial" w:eastAsia="SimSun" w:hAnsi="Arial" w:cs="Arial"/>
                <w:sz w:val="18"/>
                <w:szCs w:val="18"/>
                <w:lang w:eastAsia="en-GB"/>
              </w:rPr>
            </w:pPr>
            <w:r w:rsidRPr="004753DE">
              <w:rPr>
                <w:rFonts w:ascii="Arial" w:eastAsia="SimSun" w:hAnsi="Arial" w:cs="Arial"/>
                <w:sz w:val="18"/>
                <w:szCs w:val="18"/>
                <w:lang w:eastAsia="en-GB"/>
              </w:rPr>
              <w:t>Type A</w:t>
            </w:r>
          </w:p>
        </w:tc>
      </w:tr>
      <w:tr w:rsidR="004753DE" w:rsidRPr="004753DE" w14:paraId="0776E2A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ACA4218"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567ACB" w14:textId="77777777" w:rsidR="004753DE" w:rsidRPr="004753DE" w:rsidRDefault="004753DE" w:rsidP="004753DE">
            <w:pPr>
              <w:keepNext/>
              <w:keepLines/>
              <w:spacing w:after="0"/>
              <w:textAlignment w:val="auto"/>
              <w:rPr>
                <w:rFonts w:ascii="Arial" w:eastAsia="SimSun" w:hAnsi="Arial" w:cs="Arial"/>
                <w:sz w:val="18"/>
                <w:szCs w:val="18"/>
                <w:lang w:eastAsia="en-GB"/>
              </w:rPr>
            </w:pPr>
            <w:r w:rsidRPr="004753DE">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4CB1A320" w14:textId="77777777" w:rsidR="004753DE" w:rsidRPr="004753DE" w:rsidRDefault="004753DE" w:rsidP="004753DE">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CBD352" w14:textId="77777777" w:rsidR="004753DE" w:rsidRPr="004753DE" w:rsidRDefault="004753DE" w:rsidP="004753DE">
            <w:pPr>
              <w:keepNext/>
              <w:keepLines/>
              <w:spacing w:after="0"/>
              <w:jc w:val="center"/>
              <w:textAlignment w:val="auto"/>
              <w:rPr>
                <w:rFonts w:ascii="Arial" w:eastAsia="SimSun" w:hAnsi="Arial" w:cs="Arial"/>
                <w:sz w:val="18"/>
                <w:szCs w:val="18"/>
                <w:lang w:eastAsia="en-GB"/>
              </w:rPr>
            </w:pPr>
            <w:r w:rsidRPr="004753DE">
              <w:rPr>
                <w:rFonts w:ascii="Arial" w:eastAsia="SimSun" w:hAnsi="Arial" w:cs="Arial"/>
                <w:sz w:val="18"/>
                <w:szCs w:val="18"/>
                <w:lang w:eastAsia="en-GB"/>
              </w:rPr>
              <w:t>0</w:t>
            </w:r>
          </w:p>
        </w:tc>
      </w:tr>
      <w:tr w:rsidR="004753DE" w:rsidRPr="004753DE" w14:paraId="425B60C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6E30AA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1C492F"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7B3089F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2A506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164831D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69B7DB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32B8C2"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2E6DE2A"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E5DC7C"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Static</w:t>
            </w:r>
          </w:p>
        </w:tc>
      </w:tr>
      <w:tr w:rsidR="004753DE" w:rsidRPr="004753DE" w14:paraId="0F79946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AAC4F0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5FD40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A55AAE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8AD0D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WB</w:t>
            </w:r>
          </w:p>
        </w:tc>
      </w:tr>
      <w:tr w:rsidR="004753DE" w:rsidRPr="004753DE" w14:paraId="007383B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64003C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DD852B"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6D4A8BF9"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E8C8FD"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Type 0</w:t>
            </w:r>
          </w:p>
        </w:tc>
      </w:tr>
      <w:tr w:rsidR="004753DE" w:rsidRPr="004753DE" w14:paraId="6FC0A11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A914D0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4543A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340A2B2"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AE88B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Non-interleaved</w:t>
            </w:r>
          </w:p>
        </w:tc>
      </w:tr>
      <w:tr w:rsidR="004753DE" w:rsidRPr="004753DE" w14:paraId="386DB7E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BF0AE72"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612327"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 xml:space="preserve">VRB-to-PRB mapping </w:t>
            </w:r>
            <w:proofErr w:type="spellStart"/>
            <w:r w:rsidRPr="004753DE">
              <w:rPr>
                <w:rFonts w:ascii="Arial" w:eastAsia="SimSun" w:hAnsi="Arial"/>
                <w:sz w:val="18"/>
                <w:lang w:eastAsia="en-GB"/>
              </w:rPr>
              <w:t>interleaver</w:t>
            </w:r>
            <w:proofErr w:type="spellEnd"/>
            <w:r w:rsidRPr="004753DE">
              <w:rPr>
                <w:rFonts w:ascii="Arial" w:eastAsia="SimSun" w:hAnsi="Arial"/>
                <w:sz w:val="18"/>
                <w:lang w:eastAsia="en-GB"/>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88E83E9"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67351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N/A</w:t>
            </w:r>
          </w:p>
        </w:tc>
      </w:tr>
      <w:tr w:rsidR="004753DE" w:rsidRPr="004753DE" w14:paraId="0C2B6847"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4362536" w14:textId="77777777" w:rsidR="004753DE" w:rsidRPr="004753DE" w:rsidRDefault="004753DE" w:rsidP="004753DE">
            <w:pPr>
              <w:keepNext/>
              <w:keepLines/>
              <w:spacing w:after="0"/>
              <w:textAlignment w:val="auto"/>
              <w:rPr>
                <w:rFonts w:ascii="Arial" w:eastAsia="SimSun" w:hAnsi="Arial"/>
                <w:i/>
                <w:sz w:val="18"/>
                <w:lang w:eastAsia="en-GB"/>
              </w:rPr>
            </w:pPr>
            <w:r w:rsidRPr="004753DE">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3E7D3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4562601"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FCE6B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Type 1</w:t>
            </w:r>
          </w:p>
        </w:tc>
      </w:tr>
      <w:tr w:rsidR="004753DE" w:rsidRPr="004753DE" w14:paraId="11D947B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84C19F2"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8C54EC"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4A2ACE4"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CF616C"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1FAB888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7A155BA"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62B262"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5C62566E"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9AAB54"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65F4AA1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2A1D381"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3BA64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C669DED"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C5666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{1000} for 1 Layer CCs</w:t>
            </w:r>
            <w:r w:rsidRPr="004753DE">
              <w:rPr>
                <w:rFonts w:ascii="Arial" w:eastAsia="SimSun" w:hAnsi="Arial"/>
                <w:sz w:val="18"/>
                <w:lang w:eastAsia="en-GB"/>
              </w:rPr>
              <w:br/>
              <w:t>{1000, 1001} for 2 Layers CCs</w:t>
            </w:r>
          </w:p>
          <w:p w14:paraId="7AF6B7C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{1000 – 1003} for 4 Layers CCs</w:t>
            </w:r>
          </w:p>
        </w:tc>
      </w:tr>
      <w:tr w:rsidR="004753DE" w:rsidRPr="004753DE" w14:paraId="6655DF1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62D8D04"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87C4CB"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F9580C8"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7A34BF"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 for 1 layer and 2 layers CCs</w:t>
            </w:r>
          </w:p>
          <w:p w14:paraId="6C467726"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2 for 4 Layers CCs</w:t>
            </w:r>
          </w:p>
        </w:tc>
      </w:tr>
      <w:tr w:rsidR="004753DE" w:rsidRPr="004753DE" w14:paraId="428670E6"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75B8F88"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E9E0DA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7E90D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PTRS is not configured</w:t>
            </w:r>
          </w:p>
        </w:tc>
      </w:tr>
      <w:tr w:rsidR="004753DE" w:rsidRPr="004753DE" w14:paraId="254E42C4"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AA612C7"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2B335D"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45E2CCE"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E9D99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k</w:t>
            </w:r>
            <w:r w:rsidRPr="004753DE">
              <w:rPr>
                <w:rFonts w:ascii="Arial" w:eastAsia="SimSun" w:hAnsi="Arial"/>
                <w:sz w:val="18"/>
                <w:vertAlign w:val="subscript"/>
                <w:lang w:eastAsia="en-GB"/>
              </w:rPr>
              <w:t xml:space="preserve">0 </w:t>
            </w:r>
            <w:r w:rsidRPr="004753DE">
              <w:rPr>
                <w:rFonts w:ascii="Arial" w:eastAsia="SimSun" w:hAnsi="Arial"/>
                <w:sz w:val="18"/>
                <w:lang w:eastAsia="en-GB"/>
              </w:rPr>
              <w:t>= 3 for CSI-RS resource 1,2,3,4</w:t>
            </w:r>
          </w:p>
        </w:tc>
      </w:tr>
      <w:tr w:rsidR="004753DE" w:rsidRPr="004753DE" w14:paraId="0B8D65B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6640DC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725EF2"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9B12BDA"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EC1E0B"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l</w:t>
            </w:r>
            <w:r w:rsidRPr="004753DE">
              <w:rPr>
                <w:rFonts w:ascii="Arial" w:eastAsia="SimSun" w:hAnsi="Arial"/>
                <w:sz w:val="18"/>
                <w:vertAlign w:val="subscript"/>
                <w:lang w:eastAsia="en-GB"/>
              </w:rPr>
              <w:t>0</w:t>
            </w:r>
            <w:r w:rsidRPr="004753DE">
              <w:rPr>
                <w:rFonts w:ascii="Arial" w:eastAsia="SimSun" w:hAnsi="Arial"/>
                <w:sz w:val="18"/>
                <w:lang w:eastAsia="en-GB"/>
              </w:rPr>
              <w:t xml:space="preserve"> = 6 for CSI-RS resource 1 and 3</w:t>
            </w:r>
          </w:p>
          <w:p w14:paraId="7949494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l</w:t>
            </w:r>
            <w:r w:rsidRPr="004753DE">
              <w:rPr>
                <w:rFonts w:ascii="Arial" w:eastAsia="SimSun" w:hAnsi="Arial"/>
                <w:sz w:val="18"/>
                <w:vertAlign w:val="subscript"/>
                <w:lang w:eastAsia="en-GB"/>
              </w:rPr>
              <w:t>0</w:t>
            </w:r>
            <w:r w:rsidRPr="004753DE">
              <w:rPr>
                <w:rFonts w:ascii="Arial" w:eastAsia="SimSun" w:hAnsi="Arial"/>
                <w:sz w:val="18"/>
                <w:lang w:eastAsia="en-GB"/>
              </w:rPr>
              <w:t xml:space="preserve"> = 10 for CSI-RS resource 2 and 4</w:t>
            </w:r>
          </w:p>
        </w:tc>
      </w:tr>
      <w:tr w:rsidR="004753DE" w:rsidRPr="004753DE" w14:paraId="6FA8B6D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A82E7A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FCEB6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3DF6EB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A720F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 for CSI-RS resource 1,2,3,4</w:t>
            </w:r>
          </w:p>
        </w:tc>
      </w:tr>
      <w:tr w:rsidR="004753DE" w:rsidRPr="004753DE" w14:paraId="7B93BA1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67A38E8"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E5F320"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5ACDA1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382296"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eastAsia="SimSun"/>
                <w:lang w:eastAsia="en-GB"/>
              </w:rPr>
              <w:t>‘</w:t>
            </w:r>
            <w:r w:rsidRPr="004753DE">
              <w:rPr>
                <w:rFonts w:ascii="Arial" w:eastAsia="SimSun" w:hAnsi="Arial"/>
                <w:sz w:val="18"/>
                <w:lang w:eastAsia="en-GB"/>
              </w:rPr>
              <w:t>No CDM</w:t>
            </w:r>
            <w:r w:rsidRPr="004753DE">
              <w:rPr>
                <w:rFonts w:eastAsia="SimSun"/>
                <w:lang w:eastAsia="en-GB"/>
              </w:rPr>
              <w:t>’</w:t>
            </w:r>
            <w:r w:rsidRPr="004753DE">
              <w:rPr>
                <w:rFonts w:ascii="Arial" w:eastAsia="SimSun" w:hAnsi="Arial"/>
                <w:sz w:val="18"/>
                <w:lang w:eastAsia="en-GB"/>
              </w:rPr>
              <w:t xml:space="preserve"> for CSI-RS resource 1,2,3,4</w:t>
            </w:r>
          </w:p>
        </w:tc>
      </w:tr>
      <w:tr w:rsidR="004753DE" w:rsidRPr="004753DE" w14:paraId="242A881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D57103F"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171F8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2211B0A"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1733C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3 for CSI-RS resource 1,2,3,4</w:t>
            </w:r>
          </w:p>
        </w:tc>
      </w:tr>
      <w:tr w:rsidR="004753DE" w:rsidRPr="004753DE" w14:paraId="5C12D5B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EB41E5F"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FDDC9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C04113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314BFE6"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15 kHz SCS: 20 for CSI-RS resource 1,2,3,4</w:t>
            </w:r>
          </w:p>
          <w:p w14:paraId="6E12A362"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30 kHz SCS: 40 for CSI-RS resource 1,2,3,4</w:t>
            </w:r>
          </w:p>
        </w:tc>
      </w:tr>
      <w:tr w:rsidR="004753DE" w:rsidRPr="004753DE" w14:paraId="080485C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99DDC1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106B6B"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8F5A94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36C1EF4"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15 kHz SCS:</w:t>
            </w:r>
          </w:p>
          <w:p w14:paraId="35EC2A6B"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10 for CSI-RS resource 1 and 2</w:t>
            </w:r>
          </w:p>
          <w:p w14:paraId="4024120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11 for CSI-RS resource 3 and 4</w:t>
            </w:r>
          </w:p>
          <w:p w14:paraId="42D56BFE" w14:textId="77777777" w:rsidR="004753DE" w:rsidRPr="004753DE" w:rsidRDefault="004753DE" w:rsidP="004753DE">
            <w:pPr>
              <w:keepNext/>
              <w:keepLines/>
              <w:spacing w:after="0"/>
              <w:jc w:val="center"/>
              <w:textAlignment w:val="auto"/>
              <w:rPr>
                <w:rFonts w:ascii="Arial" w:eastAsia="SimSun" w:hAnsi="Arial"/>
                <w:sz w:val="18"/>
                <w:lang w:eastAsia="en-GB"/>
              </w:rPr>
            </w:pPr>
          </w:p>
          <w:p w14:paraId="109CBF0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30 kHz SCS:</w:t>
            </w:r>
          </w:p>
          <w:p w14:paraId="685820A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20 for CSI-RS resource 1 and 2</w:t>
            </w:r>
          </w:p>
          <w:p w14:paraId="17EA066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21 for CSI-RS resource 3 and 4</w:t>
            </w:r>
          </w:p>
        </w:tc>
      </w:tr>
      <w:tr w:rsidR="004753DE" w:rsidRPr="004753DE" w14:paraId="682BEBA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8D978F"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FC287C"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EA9E739"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186F2B"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Start PRB 0</w:t>
            </w:r>
          </w:p>
          <w:p w14:paraId="3F6D88F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Number of PRB = BWP size</w:t>
            </w:r>
          </w:p>
        </w:tc>
      </w:tr>
      <w:tr w:rsidR="004753DE" w:rsidRPr="004753DE" w14:paraId="3B985F5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7FC5EE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D199B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F02B435"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C82DF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TCI state #0</w:t>
            </w:r>
          </w:p>
        </w:tc>
      </w:tr>
      <w:tr w:rsidR="004753DE" w:rsidRPr="004753DE" w14:paraId="53E3DF4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8E0A5B"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30340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F48CAC2"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9742A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k</w:t>
            </w:r>
            <w:r w:rsidRPr="004753DE">
              <w:rPr>
                <w:rFonts w:ascii="Arial" w:eastAsia="SimSun" w:hAnsi="Arial"/>
                <w:sz w:val="18"/>
                <w:vertAlign w:val="subscript"/>
                <w:lang w:eastAsia="en-GB"/>
              </w:rPr>
              <w:t xml:space="preserve">0 </w:t>
            </w:r>
            <w:r w:rsidRPr="004753DE">
              <w:rPr>
                <w:rFonts w:ascii="Arial" w:eastAsia="SimSun" w:hAnsi="Arial"/>
                <w:sz w:val="18"/>
                <w:lang w:eastAsia="en-GB"/>
              </w:rPr>
              <w:t>= 4</w:t>
            </w:r>
          </w:p>
        </w:tc>
      </w:tr>
      <w:tr w:rsidR="004753DE" w:rsidRPr="004753DE" w14:paraId="5BAB660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7F9508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932B8C"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2FA9843"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B02C97"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l</w:t>
            </w:r>
            <w:r w:rsidRPr="004753DE">
              <w:rPr>
                <w:rFonts w:ascii="Arial" w:eastAsia="SimSun" w:hAnsi="Arial"/>
                <w:sz w:val="18"/>
                <w:vertAlign w:val="subscript"/>
                <w:lang w:eastAsia="en-GB"/>
              </w:rPr>
              <w:t>0</w:t>
            </w:r>
            <w:r w:rsidRPr="004753DE">
              <w:rPr>
                <w:rFonts w:ascii="Arial" w:eastAsia="SimSun" w:hAnsi="Arial"/>
                <w:sz w:val="18"/>
                <w:lang w:eastAsia="en-GB"/>
              </w:rPr>
              <w:t xml:space="preserve"> = 12</w:t>
            </w:r>
          </w:p>
        </w:tc>
      </w:tr>
      <w:tr w:rsidR="004753DE" w:rsidRPr="004753DE" w14:paraId="3C918A9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977390C"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454E7"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5CA1010"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D7101B"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Same as number of transmit antenna</w:t>
            </w:r>
          </w:p>
        </w:tc>
      </w:tr>
      <w:tr w:rsidR="004753DE" w:rsidRPr="004753DE" w14:paraId="70CAC07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67D9D5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09E31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2595340"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DBA80C"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eastAsia="SimSun"/>
                <w:lang w:eastAsia="en-GB"/>
              </w:rPr>
              <w:t>‘</w:t>
            </w:r>
            <w:r w:rsidRPr="004753DE">
              <w:rPr>
                <w:rFonts w:ascii="Arial" w:eastAsia="SimSun" w:hAnsi="Arial"/>
                <w:sz w:val="18"/>
                <w:lang w:eastAsia="en-GB"/>
              </w:rPr>
              <w:t>FD-CDM2</w:t>
            </w:r>
            <w:r w:rsidRPr="004753DE">
              <w:rPr>
                <w:rFonts w:eastAsia="SimSun"/>
                <w:lang w:eastAsia="en-GB"/>
              </w:rPr>
              <w:t>’</w:t>
            </w:r>
          </w:p>
        </w:tc>
      </w:tr>
      <w:tr w:rsidR="004753DE" w:rsidRPr="004753DE" w14:paraId="02A713E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D470CA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BCE764"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F05ABCF"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D2527"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470C0C6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EB22F8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D5F588"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4F3948AF"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A6392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15 kHz SCS: 20</w:t>
            </w:r>
          </w:p>
          <w:p w14:paraId="7AEBE70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 xml:space="preserve">30 kHz SCS: 40 </w:t>
            </w:r>
          </w:p>
        </w:tc>
      </w:tr>
      <w:tr w:rsidR="004753DE" w:rsidRPr="004753DE" w14:paraId="3CB356C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43CEAA"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5C190A"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703960D5"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44C12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0</w:t>
            </w:r>
          </w:p>
        </w:tc>
      </w:tr>
      <w:tr w:rsidR="004753DE" w:rsidRPr="004753DE" w14:paraId="3464F75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714E70F"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F11154"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632860D"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4D85F4"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Start PRB 0</w:t>
            </w:r>
          </w:p>
          <w:p w14:paraId="0818A45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Number of PRB = BWP size</w:t>
            </w:r>
          </w:p>
        </w:tc>
      </w:tr>
      <w:tr w:rsidR="004753DE" w:rsidRPr="004753DE" w14:paraId="696C578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070BF3C"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652E5A"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64AFE618"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1B17C9"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en-GB"/>
              </w:rPr>
              <w:t>TCI state #</w:t>
            </w:r>
            <w:r w:rsidRPr="004753DE">
              <w:rPr>
                <w:rFonts w:ascii="Arial" w:eastAsia="SimSun" w:hAnsi="Arial"/>
                <w:sz w:val="18"/>
                <w:lang w:eastAsia="zh-CN"/>
              </w:rPr>
              <w:t>1</w:t>
            </w:r>
          </w:p>
        </w:tc>
      </w:tr>
      <w:tr w:rsidR="004753DE" w:rsidRPr="004753DE" w14:paraId="17E2C9E0"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C66CA41"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6A1541"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6BE18FC"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D14222"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k</w:t>
            </w:r>
            <w:r w:rsidRPr="004753DE">
              <w:rPr>
                <w:rFonts w:ascii="Arial" w:eastAsia="SimSun" w:hAnsi="Arial"/>
                <w:sz w:val="18"/>
                <w:vertAlign w:val="subscript"/>
                <w:lang w:eastAsia="en-GB"/>
              </w:rPr>
              <w:t xml:space="preserve">0 </w:t>
            </w:r>
            <w:r w:rsidRPr="004753DE">
              <w:rPr>
                <w:rFonts w:ascii="Arial" w:eastAsia="SimSun" w:hAnsi="Arial"/>
                <w:sz w:val="18"/>
                <w:lang w:eastAsia="en-GB"/>
              </w:rPr>
              <w:t>= 0</w:t>
            </w:r>
          </w:p>
        </w:tc>
      </w:tr>
      <w:tr w:rsidR="004753DE" w:rsidRPr="004753DE" w14:paraId="0185681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26760B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F5BA6D"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7FDA3C4"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806A9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l</w:t>
            </w:r>
            <w:r w:rsidRPr="004753DE">
              <w:rPr>
                <w:rFonts w:ascii="Arial" w:eastAsia="SimSun" w:hAnsi="Arial"/>
                <w:sz w:val="18"/>
                <w:vertAlign w:val="subscript"/>
                <w:lang w:eastAsia="en-GB"/>
              </w:rPr>
              <w:t>0</w:t>
            </w:r>
            <w:r w:rsidRPr="004753DE">
              <w:rPr>
                <w:rFonts w:ascii="Arial" w:eastAsia="SimSun" w:hAnsi="Arial"/>
                <w:sz w:val="18"/>
                <w:lang w:eastAsia="en-GB"/>
              </w:rPr>
              <w:t xml:space="preserve"> = 12</w:t>
            </w:r>
          </w:p>
        </w:tc>
      </w:tr>
      <w:tr w:rsidR="004753DE" w:rsidRPr="004753DE" w14:paraId="25310D7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5F7EAC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F7217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DCB0488"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79A16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4</w:t>
            </w:r>
          </w:p>
        </w:tc>
      </w:tr>
      <w:tr w:rsidR="004753DE" w:rsidRPr="004753DE" w14:paraId="73D478D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5DF229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3DEA52"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E5316DE"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A11CA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eastAsia="SimSun"/>
                <w:lang w:eastAsia="en-GB"/>
              </w:rPr>
              <w:t>‘</w:t>
            </w:r>
            <w:r w:rsidRPr="004753DE">
              <w:rPr>
                <w:rFonts w:ascii="Arial" w:eastAsia="SimSun" w:hAnsi="Arial"/>
                <w:sz w:val="18"/>
                <w:lang w:eastAsia="en-GB"/>
              </w:rPr>
              <w:t>FD-CDM2</w:t>
            </w:r>
            <w:r w:rsidRPr="004753DE">
              <w:rPr>
                <w:rFonts w:eastAsia="SimSun"/>
                <w:lang w:eastAsia="en-GB"/>
              </w:rPr>
              <w:t>’</w:t>
            </w:r>
          </w:p>
        </w:tc>
      </w:tr>
      <w:tr w:rsidR="004753DE" w:rsidRPr="004753DE" w14:paraId="291B30F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92C07C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34128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DB76A5C"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78106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60C5204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33247E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FC358B"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89ECED2"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71000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15 kHz SCS: 20</w:t>
            </w:r>
          </w:p>
          <w:p w14:paraId="3D1B70D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30 kHz SCS: 40</w:t>
            </w:r>
          </w:p>
        </w:tc>
      </w:tr>
      <w:tr w:rsidR="004753DE" w:rsidRPr="004753DE" w14:paraId="4558454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5742FC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59423A"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C4E849C"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4230D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0</w:t>
            </w:r>
          </w:p>
        </w:tc>
      </w:tr>
      <w:tr w:rsidR="004753DE" w:rsidRPr="004753DE" w14:paraId="461E5BC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6659B5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053271"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96D111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355262"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Start PRB 0</w:t>
            </w:r>
          </w:p>
          <w:p w14:paraId="40A647D4"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Number of PRB = BWP size</w:t>
            </w:r>
          </w:p>
        </w:tc>
      </w:tr>
      <w:tr w:rsidR="004753DE" w:rsidRPr="004753DE" w14:paraId="5A5731BE"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B3608C"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D8B9561"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EEE7EC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6E81AE1E"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1A65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SSB #0</w:t>
            </w:r>
          </w:p>
        </w:tc>
      </w:tr>
      <w:tr w:rsidR="004753DE" w:rsidRPr="004753DE" w14:paraId="03928A2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E1C3392"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3ECE"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0BD4BB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90E6E17"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A2548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Type C</w:t>
            </w:r>
          </w:p>
        </w:tc>
      </w:tr>
      <w:tr w:rsidR="004753DE" w:rsidRPr="004753DE" w14:paraId="77AD87A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7CAC75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94E5842"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D9C94EC"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B09FD5F"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A04F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N/A</w:t>
            </w:r>
          </w:p>
        </w:tc>
      </w:tr>
      <w:tr w:rsidR="004753DE" w:rsidRPr="004753DE" w14:paraId="63F642B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73A825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079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4DA15D9"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D850D75"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62237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N/A</w:t>
            </w:r>
          </w:p>
        </w:tc>
      </w:tr>
      <w:tr w:rsidR="004753DE" w:rsidRPr="004753DE" w14:paraId="096A97AE"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6B8907"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D74C41C"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39435AB"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7DBD69D"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C4F151"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 xml:space="preserve">CSI-RS resource 1 from </w:t>
            </w:r>
            <w:r w:rsidRPr="004753DE">
              <w:rPr>
                <w:rFonts w:eastAsia="SimSun"/>
                <w:lang w:eastAsia="en-GB"/>
              </w:rPr>
              <w:t>‘</w:t>
            </w:r>
            <w:r w:rsidRPr="004753DE">
              <w:rPr>
                <w:rFonts w:ascii="Arial" w:eastAsia="SimSun" w:hAnsi="Arial"/>
                <w:sz w:val="18"/>
                <w:lang w:eastAsia="en-GB"/>
              </w:rPr>
              <w:t>CSI-RS for tracking</w:t>
            </w:r>
            <w:r w:rsidRPr="004753DE">
              <w:rPr>
                <w:rFonts w:eastAsia="SimSun"/>
                <w:lang w:eastAsia="en-GB"/>
              </w:rPr>
              <w:t>’</w:t>
            </w:r>
            <w:r w:rsidRPr="004753DE">
              <w:rPr>
                <w:rFonts w:ascii="Arial" w:eastAsia="SimSun" w:hAnsi="Arial"/>
                <w:sz w:val="18"/>
                <w:lang w:eastAsia="en-GB"/>
              </w:rPr>
              <w:t xml:space="preserve"> configuration</w:t>
            </w:r>
          </w:p>
        </w:tc>
      </w:tr>
      <w:tr w:rsidR="004753DE" w:rsidRPr="004753DE" w14:paraId="2AAE8E6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949AD3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75AB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5AF2339"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AE72357"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438E1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Type A</w:t>
            </w:r>
          </w:p>
        </w:tc>
      </w:tr>
      <w:tr w:rsidR="004753DE" w:rsidRPr="004753DE" w14:paraId="460A927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59ABA6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BEE9E5F"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C3E73E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2F088FA"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C3E3E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N/A</w:t>
            </w:r>
          </w:p>
        </w:tc>
      </w:tr>
      <w:tr w:rsidR="004753DE" w:rsidRPr="004753DE" w14:paraId="33CF3AE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EA0F97B"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A3E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18F7B95" w14:textId="77777777" w:rsidR="004753DE" w:rsidRPr="004753DE" w:rsidRDefault="004753DE" w:rsidP="004753DE">
            <w:pPr>
              <w:keepNext/>
              <w:keepLines/>
              <w:spacing w:after="0"/>
              <w:textAlignment w:val="auto"/>
              <w:rPr>
                <w:rFonts w:ascii="Arial" w:eastAsia="SimSun" w:hAnsi="Arial"/>
                <w:sz w:val="18"/>
                <w:lang w:eastAsia="zh-CN"/>
              </w:rPr>
            </w:pPr>
            <w:r w:rsidRPr="004753DE">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884D27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8B79DF"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zh-CN"/>
              </w:rPr>
              <w:t>N/A</w:t>
            </w:r>
          </w:p>
        </w:tc>
      </w:tr>
      <w:tr w:rsidR="004753DE" w:rsidRPr="004753DE" w14:paraId="41D506FE"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13700F"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sz w:val="18"/>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4BEB581"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460FB2"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414E566F"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7A0442"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802247A"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3E479F"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4</w:t>
            </w:r>
          </w:p>
        </w:tc>
      </w:tr>
      <w:tr w:rsidR="004753DE" w:rsidRPr="004753DE" w14:paraId="05ADFA09"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556B89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1AF451A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ED0A39"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zh-CN"/>
              </w:rPr>
              <w:t>Multiplexed</w:t>
            </w:r>
          </w:p>
        </w:tc>
      </w:tr>
      <w:tr w:rsidR="004753DE" w:rsidRPr="004753DE" w14:paraId="2CA33C31"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E5DF020"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74D1F90D"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4C6AA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{0,2,3,1}</w:t>
            </w:r>
          </w:p>
        </w:tc>
      </w:tr>
      <w:tr w:rsidR="004753DE" w:rsidRPr="004753DE" w14:paraId="4382776A"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48E2E5"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0351C6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901BAC"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Single Panel Type I, Random precoder selection updated per slot, with equal probability of each applicable i</w:t>
            </w:r>
            <w:r w:rsidRPr="004753DE">
              <w:rPr>
                <w:rFonts w:ascii="Arial" w:eastAsia="SimSun" w:hAnsi="Arial"/>
                <w:sz w:val="18"/>
                <w:vertAlign w:val="subscript"/>
                <w:lang w:eastAsia="en-GB"/>
              </w:rPr>
              <w:t>1</w:t>
            </w:r>
            <w:r w:rsidRPr="004753DE">
              <w:rPr>
                <w:rFonts w:ascii="Arial" w:eastAsia="SimSun" w:hAnsi="Arial"/>
                <w:sz w:val="18"/>
                <w:lang w:eastAsia="en-GB"/>
              </w:rPr>
              <w:t>, i</w:t>
            </w:r>
            <w:r w:rsidRPr="004753DE">
              <w:rPr>
                <w:rFonts w:ascii="Arial" w:eastAsia="SimSun" w:hAnsi="Arial"/>
                <w:sz w:val="18"/>
                <w:vertAlign w:val="subscript"/>
                <w:lang w:eastAsia="en-GB"/>
              </w:rPr>
              <w:t>2</w:t>
            </w:r>
            <w:r w:rsidRPr="004753DE">
              <w:rPr>
                <w:rFonts w:ascii="Arial" w:eastAsia="SimSun" w:hAnsi="Arial"/>
                <w:sz w:val="18"/>
                <w:lang w:eastAsia="en-GB"/>
              </w:rPr>
              <w:t xml:space="preserve"> combination with PRB bundling granularity</w:t>
            </w:r>
          </w:p>
        </w:tc>
      </w:tr>
      <w:tr w:rsidR="004753DE" w:rsidRPr="004753DE" w14:paraId="6059522E"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F2C06DA" w14:textId="77777777" w:rsidR="004753DE" w:rsidRPr="004753DE" w:rsidRDefault="004753DE" w:rsidP="004753DE">
            <w:pPr>
              <w:keepNext/>
              <w:keepLines/>
              <w:spacing w:after="0"/>
              <w:textAlignment w:val="auto"/>
              <w:rPr>
                <w:rFonts w:ascii="Arial" w:eastAsia="SimSun" w:hAnsi="Arial"/>
                <w:sz w:val="18"/>
                <w:lang w:eastAsia="zh-CN"/>
              </w:rPr>
            </w:pPr>
            <w:r w:rsidRPr="004753DE">
              <w:rPr>
                <w:rFonts w:ascii="Arial" w:eastAsia="SimSun" w:hAnsi="Arial" w:cs="Arial"/>
                <w:sz w:val="18"/>
                <w:lang w:eastAsia="en-GB"/>
              </w:rPr>
              <w:t xml:space="preserve">Symbols for </w:t>
            </w:r>
            <w:r w:rsidRPr="004753DE">
              <w:rPr>
                <w:rFonts w:ascii="Arial" w:eastAsia="SimSun" w:hAnsi="Arial"/>
                <w:snapToGrid w:val="0"/>
                <w:sz w:val="18"/>
                <w:lang w:eastAsia="en-GB"/>
              </w:rPr>
              <w:t>all unused R</w:t>
            </w:r>
            <w:r w:rsidRPr="004753DE">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70FE83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4D163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OCNG Annex A.5</w:t>
            </w:r>
          </w:p>
        </w:tc>
      </w:tr>
      <w:tr w:rsidR="004753DE" w:rsidRPr="004753DE" w14:paraId="7487FBB3"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DB29CA1"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82FB83D"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BBB747"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Static propagation condition</w:t>
            </w:r>
          </w:p>
          <w:p w14:paraId="417304B2"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No external noise sources are applied</w:t>
            </w:r>
          </w:p>
        </w:tc>
      </w:tr>
      <w:tr w:rsidR="004753DE" w:rsidRPr="004753DE" w14:paraId="2CE06957" w14:textId="77777777" w:rsidTr="004753DE">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CFF678"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F1790" w14:textId="77777777" w:rsidR="004753DE" w:rsidRPr="004753DE" w:rsidRDefault="004753DE" w:rsidP="004753DE">
            <w:pPr>
              <w:keepNext/>
              <w:keepLines/>
              <w:spacing w:after="0"/>
              <w:textAlignment w:val="auto"/>
              <w:rPr>
                <w:rFonts w:ascii="Arial" w:eastAsia="SimSun" w:hAnsi="Arial" w:cs="Arial"/>
                <w:sz w:val="18"/>
                <w:lang w:eastAsia="en-GB"/>
              </w:rPr>
            </w:pPr>
            <w:proofErr w:type="gramStart"/>
            <w:r w:rsidRPr="004753DE">
              <w:rPr>
                <w:rFonts w:ascii="Arial" w:eastAsia="SimSun" w:hAnsi="Arial" w:cs="Arial"/>
                <w:sz w:val="18"/>
                <w:lang w:eastAsia="en-GB"/>
              </w:rPr>
              <w:t>1 layer</w:t>
            </w:r>
            <w:proofErr w:type="gramEnd"/>
            <w:r w:rsidRPr="004753DE">
              <w:rPr>
                <w:rFonts w:ascii="Arial" w:eastAsia="SimSun" w:hAnsi="Arial" w:cs="Arial"/>
                <w:sz w:val="18"/>
                <w:lang w:eastAsia="en-GB"/>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11A7AB1C"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5C02B3"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en-GB"/>
              </w:rPr>
              <w:t>1x2 or 1x4</w:t>
            </w:r>
          </w:p>
        </w:tc>
      </w:tr>
      <w:tr w:rsidR="004753DE" w:rsidRPr="004753DE" w14:paraId="52B8D871"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6000E" w14:textId="77777777" w:rsidR="004753DE" w:rsidRPr="004753DE" w:rsidRDefault="004753DE" w:rsidP="004753DE">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ACDD93"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24BD04A1"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675F1F"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en-GB"/>
              </w:rPr>
              <w:t>2x2 or 2x4</w:t>
            </w:r>
          </w:p>
        </w:tc>
      </w:tr>
      <w:tr w:rsidR="004753DE" w:rsidRPr="004753DE" w14:paraId="0E47BD38"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43907" w14:textId="77777777" w:rsidR="004753DE" w:rsidRPr="004753DE" w:rsidRDefault="004753DE" w:rsidP="004753DE">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1C8114"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A90DDA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94B746"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en-GB"/>
              </w:rPr>
              <w:t>4x4</w:t>
            </w:r>
          </w:p>
        </w:tc>
      </w:tr>
      <w:tr w:rsidR="004753DE" w:rsidRPr="004753DE" w14:paraId="4B245557"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32B713"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41A65AC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F535F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 xml:space="preserve">As specified in </w:t>
            </w:r>
            <w:r w:rsidRPr="004753DE">
              <w:rPr>
                <w:rFonts w:ascii="Arial" w:eastAsia="SimSun" w:hAnsi="Arial"/>
                <w:sz w:val="18"/>
                <w:lang w:eastAsia="zh-CN"/>
              </w:rPr>
              <w:t>Annex B.4.1</w:t>
            </w:r>
          </w:p>
        </w:tc>
      </w:tr>
      <w:tr w:rsidR="004753DE" w:rsidRPr="004753DE" w14:paraId="7B02E8AC" w14:textId="77777777" w:rsidTr="004753DE">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BEADA2C" w14:textId="77777777" w:rsidR="004753DE" w:rsidRPr="004753DE" w:rsidRDefault="004753DE" w:rsidP="004753DE">
            <w:pPr>
              <w:keepNext/>
              <w:keepLines/>
              <w:spacing w:after="0"/>
              <w:ind w:left="851" w:hanging="851"/>
              <w:textAlignment w:val="auto"/>
              <w:rPr>
                <w:rFonts w:ascii="Arial" w:hAnsi="Arial" w:cs="Arial"/>
                <w:sz w:val="18"/>
                <w:lang w:val="fr-FR" w:eastAsia="zh-CN"/>
              </w:rPr>
            </w:pPr>
            <w:r w:rsidRPr="004753DE">
              <w:rPr>
                <w:rFonts w:ascii="Arial" w:hAnsi="Arial" w:cs="Arial"/>
                <w:sz w:val="18"/>
                <w:lang w:val="fr-FR" w:eastAsia="fr-FR"/>
              </w:rPr>
              <w:t xml:space="preserve">Note </w:t>
            </w:r>
            <w:proofErr w:type="gramStart"/>
            <w:r w:rsidRPr="004753DE">
              <w:rPr>
                <w:rFonts w:ascii="Arial" w:hAnsi="Arial" w:cs="Arial"/>
                <w:sz w:val="18"/>
                <w:lang w:val="fr-FR" w:eastAsia="fr-FR"/>
              </w:rPr>
              <w:t>1:</w:t>
            </w:r>
            <w:proofErr w:type="gramEnd"/>
            <w:r w:rsidRPr="004753DE">
              <w:rPr>
                <w:rFonts w:ascii="Arial" w:hAnsi="Arial" w:cs="Arial"/>
                <w:sz w:val="18"/>
                <w:lang w:val="fr-FR" w:eastAsia="fr-FR"/>
              </w:rPr>
              <w:tab/>
              <w:t xml:space="preserve">UE </w:t>
            </w:r>
            <w:proofErr w:type="gramStart"/>
            <w:r w:rsidRPr="004753DE">
              <w:rPr>
                <w:rFonts w:ascii="Arial" w:hAnsi="Arial" w:cs="Arial"/>
                <w:sz w:val="18"/>
                <w:lang w:val="fr-FR" w:eastAsia="fr-FR"/>
              </w:rPr>
              <w:t>assumes</w:t>
            </w:r>
            <w:proofErr w:type="gram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that</w:t>
            </w:r>
            <w:proofErr w:type="spellEnd"/>
            <w:r w:rsidRPr="004753DE">
              <w:rPr>
                <w:rFonts w:ascii="Arial" w:hAnsi="Arial" w:cs="Arial"/>
                <w:sz w:val="18"/>
                <w:lang w:val="fr-FR" w:eastAsia="fr-FR"/>
              </w:rPr>
              <w:t xml:space="preserve"> the TCI state for the PDSCH </w:t>
            </w:r>
            <w:proofErr w:type="spellStart"/>
            <w:r w:rsidRPr="004753DE">
              <w:rPr>
                <w:rFonts w:ascii="Arial" w:hAnsi="Arial" w:cs="Arial"/>
                <w:sz w:val="18"/>
                <w:lang w:val="fr-FR" w:eastAsia="fr-FR"/>
              </w:rPr>
              <w:t>is</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identical</w:t>
            </w:r>
            <w:proofErr w:type="spellEnd"/>
            <w:r w:rsidRPr="004753DE">
              <w:rPr>
                <w:rFonts w:ascii="Arial" w:hAnsi="Arial" w:cs="Arial"/>
                <w:sz w:val="18"/>
                <w:lang w:val="fr-FR" w:eastAsia="fr-FR"/>
              </w:rPr>
              <w:t xml:space="preserve"> to the TCI state </w:t>
            </w:r>
            <w:proofErr w:type="spellStart"/>
            <w:r w:rsidRPr="004753DE">
              <w:rPr>
                <w:rFonts w:ascii="Arial" w:hAnsi="Arial" w:cs="Arial"/>
                <w:sz w:val="18"/>
                <w:lang w:val="fr-FR" w:eastAsia="fr-FR"/>
              </w:rPr>
              <w:t>applied</w:t>
            </w:r>
            <w:proofErr w:type="spellEnd"/>
            <w:r w:rsidRPr="004753DE">
              <w:rPr>
                <w:rFonts w:ascii="Arial" w:hAnsi="Arial" w:cs="Arial"/>
                <w:sz w:val="18"/>
                <w:lang w:val="fr-FR" w:eastAsia="fr-FR"/>
              </w:rPr>
              <w:t xml:space="preserve"> for the PDCCH transmission</w:t>
            </w:r>
          </w:p>
          <w:p w14:paraId="0BC0B596" w14:textId="77777777" w:rsidR="004753DE" w:rsidRPr="004753DE" w:rsidRDefault="004753DE" w:rsidP="004753DE">
            <w:pPr>
              <w:keepNext/>
              <w:keepLines/>
              <w:spacing w:after="0"/>
              <w:ind w:left="851" w:hanging="851"/>
              <w:textAlignment w:val="auto"/>
              <w:rPr>
                <w:rFonts w:ascii="Arial" w:hAnsi="Arial" w:cs="Arial"/>
                <w:sz w:val="18"/>
                <w:lang w:val="fr-FR" w:eastAsia="en-GB"/>
              </w:rPr>
            </w:pPr>
            <w:r w:rsidRPr="004753DE">
              <w:rPr>
                <w:rFonts w:ascii="Arial" w:hAnsi="Arial" w:cs="Arial"/>
                <w:sz w:val="18"/>
                <w:lang w:val="fr-FR" w:eastAsia="fr-FR"/>
              </w:rPr>
              <w:t xml:space="preserve">Note </w:t>
            </w:r>
            <w:proofErr w:type="gramStart"/>
            <w:r w:rsidRPr="004753DE">
              <w:rPr>
                <w:rFonts w:ascii="Arial" w:hAnsi="Arial" w:cs="Arial"/>
                <w:sz w:val="18"/>
                <w:lang w:val="fr-FR" w:eastAsia="fr-FR"/>
              </w:rPr>
              <w:t>2:</w:t>
            </w:r>
            <w:proofErr w:type="gramEnd"/>
            <w:r w:rsidRPr="004753DE">
              <w:rPr>
                <w:rFonts w:ascii="Arial" w:hAnsi="Arial" w:cs="Arial"/>
                <w:sz w:val="18"/>
                <w:lang w:val="fr-FR" w:eastAsia="fr-FR"/>
              </w:rPr>
              <w:tab/>
              <w:t xml:space="preserve">Point A </w:t>
            </w:r>
            <w:proofErr w:type="spellStart"/>
            <w:r w:rsidRPr="004753DE">
              <w:rPr>
                <w:rFonts w:ascii="Arial" w:hAnsi="Arial" w:cs="Arial"/>
                <w:sz w:val="18"/>
                <w:lang w:val="fr-FR" w:eastAsia="fr-FR"/>
              </w:rPr>
              <w:t>coincides</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minimum </w:t>
            </w:r>
            <w:proofErr w:type="spellStart"/>
            <w:r w:rsidRPr="004753DE">
              <w:rPr>
                <w:rFonts w:ascii="Arial" w:hAnsi="Arial" w:cs="Arial"/>
                <w:sz w:val="18"/>
                <w:lang w:val="fr-FR" w:eastAsia="fr-FR"/>
              </w:rPr>
              <w:t>guard</w:t>
            </w:r>
            <w:proofErr w:type="spellEnd"/>
            <w:r w:rsidRPr="004753DE">
              <w:rPr>
                <w:rFonts w:ascii="Arial" w:hAnsi="Arial" w:cs="Arial"/>
                <w:sz w:val="18"/>
                <w:lang w:val="fr-FR" w:eastAsia="fr-FR"/>
              </w:rPr>
              <w:t xml:space="preserve"> band as </w:t>
            </w:r>
            <w:proofErr w:type="spellStart"/>
            <w:r w:rsidRPr="004753DE">
              <w:rPr>
                <w:rFonts w:ascii="Arial" w:hAnsi="Arial" w:cs="Arial"/>
                <w:sz w:val="18"/>
                <w:lang w:val="fr-FR" w:eastAsia="fr-FR"/>
              </w:rPr>
              <w:t>specified</w:t>
            </w:r>
            <w:proofErr w:type="spellEnd"/>
            <w:r w:rsidRPr="004753DE">
              <w:rPr>
                <w:rFonts w:ascii="Arial" w:hAnsi="Arial" w:cs="Arial"/>
                <w:sz w:val="18"/>
                <w:lang w:val="fr-FR" w:eastAsia="fr-FR"/>
              </w:rPr>
              <w:t xml:space="preserve"> in Table 5.3.3-1 </w:t>
            </w:r>
            <w:proofErr w:type="spellStart"/>
            <w:r w:rsidRPr="004753DE">
              <w:rPr>
                <w:rFonts w:ascii="Arial" w:hAnsi="Arial" w:cs="Arial"/>
                <w:sz w:val="18"/>
                <w:lang w:val="fr-FR" w:eastAsia="fr-FR"/>
              </w:rPr>
              <w:t>from</w:t>
            </w:r>
            <w:proofErr w:type="spellEnd"/>
            <w:r w:rsidRPr="004753DE">
              <w:rPr>
                <w:rFonts w:ascii="Arial" w:hAnsi="Arial" w:cs="Arial"/>
                <w:sz w:val="18"/>
                <w:lang w:val="fr-FR" w:eastAsia="fr-FR"/>
              </w:rPr>
              <w:t xml:space="preserve"> TS 38.101-1 [2] for </w:t>
            </w:r>
            <w:proofErr w:type="spellStart"/>
            <w:r w:rsidRPr="004753DE">
              <w:rPr>
                <w:rFonts w:ascii="Arial" w:hAnsi="Arial" w:cs="Arial"/>
                <w:sz w:val="18"/>
                <w:lang w:val="fr-FR" w:eastAsia="fr-FR"/>
              </w:rPr>
              <w:t>tested</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channel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bandwidth</w:t>
            </w:r>
            <w:proofErr w:type="spellEnd"/>
            <w:r w:rsidRPr="004753DE">
              <w:rPr>
                <w:rFonts w:ascii="Arial" w:hAnsi="Arial" w:cs="Arial"/>
                <w:sz w:val="18"/>
                <w:lang w:val="fr-FR" w:eastAsia="fr-FR"/>
              </w:rPr>
              <w:t xml:space="preserve"> and </w:t>
            </w:r>
            <w:proofErr w:type="spellStart"/>
            <w:r w:rsidRPr="004753DE">
              <w:rPr>
                <w:rFonts w:ascii="Arial" w:hAnsi="Arial" w:cs="Arial"/>
                <w:sz w:val="18"/>
                <w:lang w:val="fr-FR" w:eastAsia="fr-FR"/>
              </w:rPr>
              <w:t>subcarrier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spacing</w:t>
            </w:r>
            <w:proofErr w:type="spellEnd"/>
            <w:r w:rsidRPr="004753DE">
              <w:rPr>
                <w:rFonts w:ascii="Arial" w:hAnsi="Arial" w:cs="Arial"/>
                <w:sz w:val="18"/>
                <w:lang w:val="fr-FR" w:eastAsia="fr-FR"/>
              </w:rPr>
              <w:t xml:space="preserve"> </w:t>
            </w:r>
          </w:p>
        </w:tc>
      </w:tr>
    </w:tbl>
    <w:p w14:paraId="39A4FCA1" w14:textId="77777777" w:rsidR="004753DE" w:rsidRPr="004753DE" w:rsidRDefault="004753DE" w:rsidP="004753DE">
      <w:pPr>
        <w:textAlignment w:val="auto"/>
        <w:rPr>
          <w:rFonts w:eastAsia="SimSun"/>
          <w:lang w:eastAsia="en-GB"/>
        </w:rPr>
      </w:pPr>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B5033" w14:textId="77777777" w:rsidR="00AA1E39" w:rsidRDefault="00AA1E39">
      <w:r>
        <w:separator/>
      </w:r>
    </w:p>
  </w:endnote>
  <w:endnote w:type="continuationSeparator" w:id="0">
    <w:p w14:paraId="535961D4" w14:textId="77777777" w:rsidR="00AA1E39" w:rsidRDefault="00AA1E39">
      <w:r>
        <w:continuationSeparator/>
      </w:r>
    </w:p>
  </w:endnote>
  <w:endnote w:type="continuationNotice" w:id="1">
    <w:p w14:paraId="6875BD26" w14:textId="77777777" w:rsidR="00AA1E39" w:rsidRDefault="00AA1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0D107" w14:textId="77777777" w:rsidR="00AA1E39" w:rsidRDefault="00AA1E39">
      <w:r>
        <w:separator/>
      </w:r>
    </w:p>
  </w:footnote>
  <w:footnote w:type="continuationSeparator" w:id="0">
    <w:p w14:paraId="7BCEC8EB" w14:textId="77777777" w:rsidR="00AA1E39" w:rsidRDefault="00AA1E39">
      <w:r>
        <w:continuationSeparator/>
      </w:r>
    </w:p>
  </w:footnote>
  <w:footnote w:type="continuationNotice" w:id="1">
    <w:p w14:paraId="38195B80" w14:textId="77777777" w:rsidR="00AA1E39" w:rsidRDefault="00AA1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8FF"/>
    <w:rsid w:val="00022E4A"/>
    <w:rsid w:val="00023D58"/>
    <w:rsid w:val="00040257"/>
    <w:rsid w:val="000442EA"/>
    <w:rsid w:val="00065410"/>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0EBE"/>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B5741"/>
    <w:rsid w:val="002E3A56"/>
    <w:rsid w:val="002E472E"/>
    <w:rsid w:val="002F31D4"/>
    <w:rsid w:val="00305409"/>
    <w:rsid w:val="003074BC"/>
    <w:rsid w:val="00312743"/>
    <w:rsid w:val="00313EFD"/>
    <w:rsid w:val="00326E19"/>
    <w:rsid w:val="00334AB0"/>
    <w:rsid w:val="00341462"/>
    <w:rsid w:val="003609EF"/>
    <w:rsid w:val="0036231A"/>
    <w:rsid w:val="00374284"/>
    <w:rsid w:val="00374DD4"/>
    <w:rsid w:val="003823F4"/>
    <w:rsid w:val="003A50C8"/>
    <w:rsid w:val="003D5E0B"/>
    <w:rsid w:val="003E1A36"/>
    <w:rsid w:val="003E4A66"/>
    <w:rsid w:val="003F4093"/>
    <w:rsid w:val="003F6DFB"/>
    <w:rsid w:val="003F7D5B"/>
    <w:rsid w:val="00402A08"/>
    <w:rsid w:val="00403A09"/>
    <w:rsid w:val="00410371"/>
    <w:rsid w:val="00410647"/>
    <w:rsid w:val="004242F1"/>
    <w:rsid w:val="004614B8"/>
    <w:rsid w:val="004753DE"/>
    <w:rsid w:val="00483F0A"/>
    <w:rsid w:val="0049458C"/>
    <w:rsid w:val="004B75B7"/>
    <w:rsid w:val="004C7378"/>
    <w:rsid w:val="004D598F"/>
    <w:rsid w:val="00512F51"/>
    <w:rsid w:val="0051580D"/>
    <w:rsid w:val="00520C18"/>
    <w:rsid w:val="0053743D"/>
    <w:rsid w:val="00547111"/>
    <w:rsid w:val="00554F5B"/>
    <w:rsid w:val="0056547F"/>
    <w:rsid w:val="00567EC8"/>
    <w:rsid w:val="00592D74"/>
    <w:rsid w:val="005E2C44"/>
    <w:rsid w:val="00615EEC"/>
    <w:rsid w:val="00621188"/>
    <w:rsid w:val="006257ED"/>
    <w:rsid w:val="0064020B"/>
    <w:rsid w:val="00665C47"/>
    <w:rsid w:val="00695808"/>
    <w:rsid w:val="006B46FB"/>
    <w:rsid w:val="006B55C3"/>
    <w:rsid w:val="006C256E"/>
    <w:rsid w:val="006C3871"/>
    <w:rsid w:val="006C5FDF"/>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13CA8"/>
    <w:rsid w:val="008240D9"/>
    <w:rsid w:val="0082655C"/>
    <w:rsid w:val="008279FA"/>
    <w:rsid w:val="00845193"/>
    <w:rsid w:val="00845AB0"/>
    <w:rsid w:val="008626E7"/>
    <w:rsid w:val="00870EE7"/>
    <w:rsid w:val="008806CA"/>
    <w:rsid w:val="008863B9"/>
    <w:rsid w:val="008952F3"/>
    <w:rsid w:val="008A227A"/>
    <w:rsid w:val="008A41A0"/>
    <w:rsid w:val="008A45A6"/>
    <w:rsid w:val="008A6431"/>
    <w:rsid w:val="008A7B23"/>
    <w:rsid w:val="008B64D0"/>
    <w:rsid w:val="008C2C4B"/>
    <w:rsid w:val="008D3DE0"/>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E32C9"/>
    <w:rsid w:val="009F7077"/>
    <w:rsid w:val="009F734F"/>
    <w:rsid w:val="00A0399E"/>
    <w:rsid w:val="00A230EE"/>
    <w:rsid w:val="00A246B6"/>
    <w:rsid w:val="00A45B37"/>
    <w:rsid w:val="00A47E70"/>
    <w:rsid w:val="00A50CF0"/>
    <w:rsid w:val="00A64828"/>
    <w:rsid w:val="00A7671C"/>
    <w:rsid w:val="00AA1E39"/>
    <w:rsid w:val="00AA2CBC"/>
    <w:rsid w:val="00AC5820"/>
    <w:rsid w:val="00AD1CD8"/>
    <w:rsid w:val="00AE0E1F"/>
    <w:rsid w:val="00B0553B"/>
    <w:rsid w:val="00B258BB"/>
    <w:rsid w:val="00B31E98"/>
    <w:rsid w:val="00B625A2"/>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5FC2"/>
    <w:rsid w:val="00C66BA2"/>
    <w:rsid w:val="00C82249"/>
    <w:rsid w:val="00C823A2"/>
    <w:rsid w:val="00C95985"/>
    <w:rsid w:val="00C96BE8"/>
    <w:rsid w:val="00CA63FE"/>
    <w:rsid w:val="00CA6DF3"/>
    <w:rsid w:val="00CB3818"/>
    <w:rsid w:val="00CC5026"/>
    <w:rsid w:val="00CC68D0"/>
    <w:rsid w:val="00CC693B"/>
    <w:rsid w:val="00CE3C59"/>
    <w:rsid w:val="00D03F9A"/>
    <w:rsid w:val="00D06D51"/>
    <w:rsid w:val="00D24991"/>
    <w:rsid w:val="00D379A1"/>
    <w:rsid w:val="00D40FAF"/>
    <w:rsid w:val="00D45181"/>
    <w:rsid w:val="00D454D9"/>
    <w:rsid w:val="00D50255"/>
    <w:rsid w:val="00D657E5"/>
    <w:rsid w:val="00D66520"/>
    <w:rsid w:val="00DB0269"/>
    <w:rsid w:val="00DB2724"/>
    <w:rsid w:val="00DC457B"/>
    <w:rsid w:val="00DE34CF"/>
    <w:rsid w:val="00DF2397"/>
    <w:rsid w:val="00DF4E7E"/>
    <w:rsid w:val="00E11261"/>
    <w:rsid w:val="00E13F3D"/>
    <w:rsid w:val="00E1444C"/>
    <w:rsid w:val="00E34898"/>
    <w:rsid w:val="00E565E2"/>
    <w:rsid w:val="00E7085C"/>
    <w:rsid w:val="00E70B96"/>
    <w:rsid w:val="00E76141"/>
    <w:rsid w:val="00E92F01"/>
    <w:rsid w:val="00EB09B7"/>
    <w:rsid w:val="00EE7D7C"/>
    <w:rsid w:val="00F0372B"/>
    <w:rsid w:val="00F067F5"/>
    <w:rsid w:val="00F15DBA"/>
    <w:rsid w:val="00F24244"/>
    <w:rsid w:val="00F25D98"/>
    <w:rsid w:val="00F2721B"/>
    <w:rsid w:val="00F300FB"/>
    <w:rsid w:val="00F42227"/>
    <w:rsid w:val="00F46CF1"/>
    <w:rsid w:val="00F63F8D"/>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basedOn w:val="Heading4"/>
    <w:next w:val="Normal"/>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rsid w:val="009D0CC5"/>
    <w:rPr>
      <w:b/>
    </w:rPr>
  </w:style>
  <w:style w:type="paragraph" w:customStyle="1" w:styleId="TAC">
    <w:name w:val="TAC"/>
    <w:basedOn w:val="TAL"/>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rsid w:val="009D0CC5"/>
    <w:pPr>
      <w:ind w:left="851" w:hanging="851"/>
    </w:pPr>
  </w:style>
  <w:style w:type="paragraph" w:customStyle="1" w:styleId="TAL">
    <w:name w:val="TAL"/>
    <w:basedOn w:val="Normal"/>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B625A2"/>
    <w:rPr>
      <w:rFonts w:ascii="Arial" w:hAnsi="Arial"/>
      <w:lang w:val="en-GB" w:eastAsia="en-US"/>
    </w:rPr>
  </w:style>
  <w:style w:type="paragraph" w:styleId="Revision">
    <w:name w:val="Revision"/>
    <w:hidden/>
    <w:uiPriority w:val="99"/>
    <w:semiHidden/>
    <w:rsid w:val="00895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6224">
      <w:bodyDiv w:val="1"/>
      <w:marLeft w:val="0"/>
      <w:marRight w:val="0"/>
      <w:marTop w:val="0"/>
      <w:marBottom w:val="0"/>
      <w:divBdr>
        <w:top w:val="none" w:sz="0" w:space="0" w:color="auto"/>
        <w:left w:val="none" w:sz="0" w:space="0" w:color="auto"/>
        <w:bottom w:val="none" w:sz="0" w:space="0" w:color="auto"/>
        <w:right w:val="none" w:sz="0" w:space="0" w:color="auto"/>
      </w:divBdr>
    </w:div>
    <w:div w:id="81072419">
      <w:bodyDiv w:val="1"/>
      <w:marLeft w:val="0"/>
      <w:marRight w:val="0"/>
      <w:marTop w:val="0"/>
      <w:marBottom w:val="0"/>
      <w:divBdr>
        <w:top w:val="none" w:sz="0" w:space="0" w:color="auto"/>
        <w:left w:val="none" w:sz="0" w:space="0" w:color="auto"/>
        <w:bottom w:val="none" w:sz="0" w:space="0" w:color="auto"/>
        <w:right w:val="none" w:sz="0" w:space="0" w:color="auto"/>
      </w:divBdr>
    </w:div>
    <w:div w:id="192891473">
      <w:bodyDiv w:val="1"/>
      <w:marLeft w:val="0"/>
      <w:marRight w:val="0"/>
      <w:marTop w:val="0"/>
      <w:marBottom w:val="0"/>
      <w:divBdr>
        <w:top w:val="none" w:sz="0" w:space="0" w:color="auto"/>
        <w:left w:val="none" w:sz="0" w:space="0" w:color="auto"/>
        <w:bottom w:val="none" w:sz="0" w:space="0" w:color="auto"/>
        <w:right w:val="none" w:sz="0" w:space="0" w:color="auto"/>
      </w:divBdr>
    </w:div>
    <w:div w:id="508714150">
      <w:bodyDiv w:val="1"/>
      <w:marLeft w:val="0"/>
      <w:marRight w:val="0"/>
      <w:marTop w:val="0"/>
      <w:marBottom w:val="0"/>
      <w:divBdr>
        <w:top w:val="none" w:sz="0" w:space="0" w:color="auto"/>
        <w:left w:val="none" w:sz="0" w:space="0" w:color="auto"/>
        <w:bottom w:val="none" w:sz="0" w:space="0" w:color="auto"/>
        <w:right w:val="none" w:sz="0" w:space="0" w:color="auto"/>
      </w:divBdr>
    </w:div>
    <w:div w:id="786464015">
      <w:bodyDiv w:val="1"/>
      <w:marLeft w:val="0"/>
      <w:marRight w:val="0"/>
      <w:marTop w:val="0"/>
      <w:marBottom w:val="0"/>
      <w:divBdr>
        <w:top w:val="none" w:sz="0" w:space="0" w:color="auto"/>
        <w:left w:val="none" w:sz="0" w:space="0" w:color="auto"/>
        <w:bottom w:val="none" w:sz="0" w:space="0" w:color="auto"/>
        <w:right w:val="none" w:sz="0" w:space="0" w:color="auto"/>
      </w:divBdr>
    </w:div>
    <w:div w:id="1131168844">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0810">
      <w:bodyDiv w:val="1"/>
      <w:marLeft w:val="0"/>
      <w:marRight w:val="0"/>
      <w:marTop w:val="0"/>
      <w:marBottom w:val="0"/>
      <w:divBdr>
        <w:top w:val="none" w:sz="0" w:space="0" w:color="auto"/>
        <w:left w:val="none" w:sz="0" w:space="0" w:color="auto"/>
        <w:bottom w:val="none" w:sz="0" w:space="0" w:color="auto"/>
        <w:right w:val="none" w:sz="0" w:space="0" w:color="auto"/>
      </w:divBdr>
    </w:div>
    <w:div w:id="1283538984">
      <w:bodyDiv w:val="1"/>
      <w:marLeft w:val="0"/>
      <w:marRight w:val="0"/>
      <w:marTop w:val="0"/>
      <w:marBottom w:val="0"/>
      <w:divBdr>
        <w:top w:val="none" w:sz="0" w:space="0" w:color="auto"/>
        <w:left w:val="none" w:sz="0" w:space="0" w:color="auto"/>
        <w:bottom w:val="none" w:sz="0" w:space="0" w:color="auto"/>
        <w:right w:val="none" w:sz="0" w:space="0" w:color="auto"/>
      </w:divBdr>
    </w:div>
    <w:div w:id="21241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8</Pages>
  <Words>2789</Words>
  <Characters>14250</Characters>
  <Application>Microsoft Office Word</Application>
  <DocSecurity>0</DocSecurity>
  <Lines>118</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122</cp:revision>
  <cp:lastPrinted>1900-01-01T08:00:00Z</cp:lastPrinted>
  <dcterms:created xsi:type="dcterms:W3CDTF">2021-01-08T13:25:00Z</dcterms:created>
  <dcterms:modified xsi:type="dcterms:W3CDTF">2025-08-14T11:56:00Z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